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1BC" w:rsidRDefault="00B178CF" w:rsidP="000E61BC">
      <w:pPr>
        <w:pBdr>
          <w:bottom w:val="single" w:sz="18" w:space="1" w:color="008080"/>
        </w:pBdr>
        <w:rPr>
          <w:b/>
          <w:color w:val="365F91" w:themeColor="accent1" w:themeShade="BF"/>
          <w:sz w:val="26"/>
          <w:szCs w:val="26"/>
        </w:rPr>
      </w:pPr>
      <w:r>
        <w:rPr>
          <w:b/>
          <w:color w:val="365F91" w:themeColor="accent1" w:themeShade="BF"/>
          <w:sz w:val="26"/>
          <w:szCs w:val="26"/>
        </w:rPr>
        <w:t>6</w:t>
      </w:r>
      <w:r w:rsidR="001A5763">
        <w:rPr>
          <w:b/>
          <w:color w:val="365F91" w:themeColor="accent1" w:themeShade="BF"/>
          <w:sz w:val="26"/>
          <w:szCs w:val="26"/>
        </w:rPr>
        <w:t xml:space="preserve">. pielikums </w:t>
      </w:r>
    </w:p>
    <w:p w:rsidR="009C1302" w:rsidRDefault="00B178CF" w:rsidP="000E61BC">
      <w:pPr>
        <w:pBdr>
          <w:bottom w:val="single" w:sz="18" w:space="1" w:color="008080"/>
        </w:pBdr>
        <w:rPr>
          <w:b/>
          <w:color w:val="365F91" w:themeColor="accent1" w:themeShade="BF"/>
          <w:sz w:val="26"/>
          <w:szCs w:val="26"/>
        </w:rPr>
      </w:pPr>
      <w:r w:rsidRPr="00B178CF">
        <w:rPr>
          <w:b/>
          <w:color w:val="365F91" w:themeColor="accent1" w:themeShade="BF"/>
          <w:sz w:val="26"/>
          <w:szCs w:val="26"/>
        </w:rPr>
        <w:t>Sociāli-ekonomiskās ieguvumu analīzes metodika</w:t>
      </w:r>
    </w:p>
    <w:p w:rsidR="00E67EE9" w:rsidRPr="00105DE8" w:rsidRDefault="00E67EE9" w:rsidP="00E67EE9">
      <w:pPr>
        <w:keepNext/>
        <w:keepLines/>
        <w:spacing w:before="240" w:after="240"/>
        <w:outlineLvl w:val="2"/>
        <w:rPr>
          <w:rFonts w:eastAsia="Times New Roman" w:cs="Times New Roman"/>
          <w:b/>
          <w:color w:val="5B9BD5"/>
          <w:sz w:val="20"/>
          <w:szCs w:val="24"/>
        </w:rPr>
      </w:pPr>
      <w:bookmarkStart w:id="0" w:name="_Toc534461982"/>
      <w:bookmarkStart w:id="1" w:name="_Toc534461981"/>
      <w:r w:rsidRPr="00105DE8">
        <w:rPr>
          <w:rFonts w:eastAsia="Times New Roman" w:cs="Times New Roman"/>
          <w:b/>
          <w:color w:val="5B9BD5"/>
          <w:sz w:val="20"/>
          <w:szCs w:val="24"/>
        </w:rPr>
        <w:t>Sociāli-ekonomiskajā analīzē izmantotās metodes</w:t>
      </w:r>
      <w:bookmarkEnd w:id="0"/>
    </w:p>
    <w:p w:rsidR="00A50001" w:rsidRDefault="00A50001" w:rsidP="00E67EE9">
      <w:pPr>
        <w:keepNext/>
        <w:keepLines/>
        <w:spacing w:before="200" w:after="120"/>
        <w:outlineLvl w:val="3"/>
        <w:rPr>
          <w:rFonts w:eastAsia="Times New Roman" w:cs="Arial"/>
          <w:sz w:val="20"/>
          <w:szCs w:val="24"/>
        </w:rPr>
      </w:pPr>
      <w:r w:rsidRPr="00A50001">
        <w:rPr>
          <w:rFonts w:eastAsia="Times New Roman" w:cs="Arial"/>
          <w:sz w:val="20"/>
          <w:szCs w:val="24"/>
        </w:rPr>
        <w:t xml:space="preserve">Sociāli-ekonomiskās analīzes pamatā ir </w:t>
      </w:r>
      <w:ins w:id="2" w:author="Aigars" w:date="2019-02-06T16:15:00Z">
        <w:r w:rsidR="001A5B1D">
          <w:t xml:space="preserve">naudas izteiksmē izsakāmie </w:t>
        </w:r>
      </w:ins>
      <w:del w:id="3" w:author="Aigars" w:date="2019-02-06T16:15:00Z">
        <w:r w:rsidRPr="00A50001" w:rsidDel="001A5B1D">
          <w:rPr>
            <w:rFonts w:eastAsia="Times New Roman" w:cs="Arial"/>
            <w:sz w:val="20"/>
            <w:szCs w:val="24"/>
          </w:rPr>
          <w:delText xml:space="preserve">monetizējamie </w:delText>
        </w:r>
      </w:del>
      <w:r w:rsidRPr="00A50001">
        <w:rPr>
          <w:rFonts w:eastAsia="Times New Roman" w:cs="Arial"/>
          <w:sz w:val="20"/>
          <w:szCs w:val="24"/>
        </w:rPr>
        <w:t>sabiedrības ieguvumi no konkrētās nozares. DG REGIO izstrādātajās Vadlīnijās IIA veikšanai ir aprakstīta vienota metodoloģija sabiedrības ieguvumu aprēķināšanai un iekļauti piemēri no transporta (3.</w:t>
      </w:r>
      <w:r w:rsidR="00802543">
        <w:rPr>
          <w:rFonts w:eastAsia="Times New Roman" w:cs="Arial"/>
          <w:sz w:val="20"/>
          <w:szCs w:val="24"/>
        </w:rPr>
        <w:t xml:space="preserve"> </w:t>
      </w:r>
      <w:r w:rsidRPr="00A50001">
        <w:rPr>
          <w:rFonts w:eastAsia="Times New Roman" w:cs="Arial"/>
          <w:sz w:val="20"/>
          <w:szCs w:val="24"/>
        </w:rPr>
        <w:t>nodaļa), vides (4.</w:t>
      </w:r>
      <w:r w:rsidR="00802543">
        <w:rPr>
          <w:rFonts w:eastAsia="Times New Roman" w:cs="Arial"/>
          <w:sz w:val="20"/>
          <w:szCs w:val="24"/>
        </w:rPr>
        <w:t xml:space="preserve"> </w:t>
      </w:r>
      <w:r w:rsidRPr="00A50001">
        <w:rPr>
          <w:rFonts w:eastAsia="Times New Roman" w:cs="Arial"/>
          <w:sz w:val="20"/>
          <w:szCs w:val="24"/>
        </w:rPr>
        <w:t>nodaļa), enerģijas (5. nodaļa), platjoslas tīklu (6. nodaļa) un pētniecības, attīstības un inovāciju projektiem (7. nodaļa). Kultūras (t.sk. kultūras mantojuma) nozare vai tūrisma nozare Vadlīnijās nav iekļauta, tāpēc Izpildītājs, balstoties uz citās Eiropas valstīs veiktajiem pētījumiem, ir izvirzījis trīs metodes, kas tika izmantotas izvērtējamo projektu sociāli-ekonomiskās ietekmes aprēķinam</w:t>
      </w:r>
      <w:r>
        <w:rPr>
          <w:rFonts w:eastAsia="Times New Roman" w:cs="Arial"/>
          <w:sz w:val="20"/>
          <w:szCs w:val="24"/>
        </w:rPr>
        <w:t>.</w:t>
      </w:r>
      <w:r w:rsidRPr="00A50001">
        <w:rPr>
          <w:rFonts w:eastAsia="Times New Roman" w:cs="Arial"/>
          <w:sz w:val="20"/>
          <w:szCs w:val="24"/>
        </w:rPr>
        <w:t xml:space="preserve"> </w:t>
      </w:r>
    </w:p>
    <w:p w:rsidR="00E67EE9" w:rsidRPr="00105DE8" w:rsidRDefault="00E67EE9" w:rsidP="00E67EE9">
      <w:pPr>
        <w:keepNext/>
        <w:keepLines/>
        <w:spacing w:before="200" w:after="120"/>
        <w:outlineLvl w:val="3"/>
        <w:rPr>
          <w:rFonts w:eastAsia="Times New Roman" w:cs="Times New Roman"/>
          <w:bCs/>
          <w:iCs/>
          <w:color w:val="5B9BD5"/>
          <w:sz w:val="20"/>
          <w:szCs w:val="24"/>
        </w:rPr>
      </w:pPr>
      <w:r w:rsidRPr="00105DE8">
        <w:rPr>
          <w:rFonts w:eastAsia="Times New Roman" w:cs="Times New Roman"/>
          <w:bCs/>
          <w:iCs/>
          <w:color w:val="5B9BD5"/>
          <w:sz w:val="20"/>
          <w:szCs w:val="24"/>
        </w:rPr>
        <w:t>Ievades-izvades analīze</w:t>
      </w:r>
    </w:p>
    <w:p w:rsidR="00A50001" w:rsidRPr="00A50001" w:rsidRDefault="00A50001" w:rsidP="00A50001">
      <w:pPr>
        <w:spacing w:after="120"/>
        <w:rPr>
          <w:rFonts w:eastAsia="Times New Roman" w:cs="Arial"/>
          <w:sz w:val="20"/>
          <w:szCs w:val="24"/>
        </w:rPr>
      </w:pPr>
      <w:r w:rsidRPr="00A50001">
        <w:rPr>
          <w:rFonts w:eastAsia="Times New Roman" w:cs="Arial"/>
          <w:sz w:val="20"/>
          <w:szCs w:val="24"/>
        </w:rPr>
        <w:t>Eiropas investīciju banka vadlīnijās investīciju projektu ekonomiskajai novērtēšanai ieguldījumiem tūrisma objektos iesaka vērtēt projektu ietekmi uz piegādes ķēdi un tūrisma patēriņu. Atbilstoši ekonomikas teorijai ietekmi uz piegādes ķēdi un tūrisma patēriņu iespējams aprēķināt, izmantojot ievades-izvades analīzes metodi.</w:t>
      </w:r>
    </w:p>
    <w:p w:rsidR="00A50001" w:rsidRPr="00A50001" w:rsidRDefault="00A50001" w:rsidP="00A50001">
      <w:pPr>
        <w:spacing w:after="120"/>
        <w:rPr>
          <w:rFonts w:eastAsia="Times New Roman" w:cs="Arial"/>
          <w:sz w:val="20"/>
          <w:szCs w:val="24"/>
        </w:rPr>
      </w:pPr>
      <w:r w:rsidRPr="00A50001">
        <w:rPr>
          <w:rFonts w:eastAsia="Times New Roman" w:cs="Arial"/>
          <w:sz w:val="20"/>
          <w:szCs w:val="24"/>
        </w:rPr>
        <w:t xml:space="preserve">Ietekmes izvērtējums ir sistemātiska kādas aktivitātes radīto paredzēto vai neparedzēto, pozitīvo vai negatīvo efektu identificēšana. Ekonomiskajiem efektiem ir tiešā </w:t>
      </w:r>
      <w:del w:id="4" w:author="Aigars" w:date="2019-02-06T16:15:00Z">
        <w:r w:rsidRPr="00A50001" w:rsidDel="001A5B1D">
          <w:rPr>
            <w:rFonts w:eastAsia="Times New Roman" w:cs="Arial"/>
            <w:sz w:val="20"/>
            <w:szCs w:val="24"/>
          </w:rPr>
          <w:delText xml:space="preserve">(direct) </w:delText>
        </w:r>
      </w:del>
      <w:r w:rsidRPr="00A50001">
        <w:rPr>
          <w:rFonts w:eastAsia="Times New Roman" w:cs="Arial"/>
          <w:sz w:val="20"/>
          <w:szCs w:val="24"/>
        </w:rPr>
        <w:t xml:space="preserve">ietekme, netiešā </w:t>
      </w:r>
      <w:del w:id="5" w:author="Aigars" w:date="2019-02-06T16:15:00Z">
        <w:r w:rsidRPr="00A50001" w:rsidDel="001A5B1D">
          <w:rPr>
            <w:rFonts w:eastAsia="Times New Roman" w:cs="Arial"/>
            <w:sz w:val="20"/>
            <w:szCs w:val="24"/>
          </w:rPr>
          <w:delText xml:space="preserve">(indirect) </w:delText>
        </w:r>
      </w:del>
      <w:r w:rsidRPr="00A50001">
        <w:rPr>
          <w:rFonts w:eastAsia="Times New Roman" w:cs="Arial"/>
          <w:sz w:val="20"/>
          <w:szCs w:val="24"/>
        </w:rPr>
        <w:t xml:space="preserve">ietekme un izraisītā </w:t>
      </w:r>
      <w:del w:id="6" w:author="Aigars" w:date="2019-02-06T16:15:00Z">
        <w:r w:rsidRPr="00A50001" w:rsidDel="001A5B1D">
          <w:rPr>
            <w:rFonts w:eastAsia="Times New Roman" w:cs="Arial"/>
            <w:sz w:val="20"/>
            <w:szCs w:val="24"/>
          </w:rPr>
          <w:delText xml:space="preserve">(induced) </w:delText>
        </w:r>
      </w:del>
      <w:r w:rsidRPr="00A50001">
        <w:rPr>
          <w:rFonts w:eastAsia="Times New Roman" w:cs="Arial"/>
          <w:sz w:val="20"/>
          <w:szCs w:val="24"/>
        </w:rPr>
        <w:t>ietekme (šī Ziņojuma ietvaros netiek vērtēta). Primārās un sekundārās jeb tiešās un netiešās ietekmes summa veido kopējo ietekmi uz ekonomiku.</w:t>
      </w:r>
    </w:p>
    <w:p w:rsidR="00A50001" w:rsidRPr="00A50001" w:rsidRDefault="00A50001" w:rsidP="00A50001">
      <w:pPr>
        <w:spacing w:after="120"/>
        <w:rPr>
          <w:rFonts w:eastAsia="Times New Roman" w:cs="Arial"/>
          <w:sz w:val="20"/>
          <w:szCs w:val="24"/>
        </w:rPr>
      </w:pPr>
      <w:r w:rsidRPr="00A50001">
        <w:rPr>
          <w:rFonts w:eastAsia="Times New Roman" w:cs="Arial"/>
          <w:sz w:val="20"/>
          <w:szCs w:val="24"/>
        </w:rPr>
        <w:t>Dalot kopējo ietekmi uz ekonomiku ar tiešo ietekmi, iegūst koeficientu - reizinātāju</w:t>
      </w:r>
      <w:del w:id="7" w:author="Aigars" w:date="2019-02-06T16:15:00Z">
        <w:r w:rsidRPr="00A50001" w:rsidDel="001A5B1D">
          <w:rPr>
            <w:rFonts w:eastAsia="Times New Roman" w:cs="Arial"/>
            <w:sz w:val="20"/>
            <w:szCs w:val="24"/>
          </w:rPr>
          <w:delText xml:space="preserve"> (multiplier)</w:delText>
        </w:r>
      </w:del>
      <w:r w:rsidRPr="00A50001">
        <w:rPr>
          <w:rFonts w:eastAsia="Times New Roman" w:cs="Arial"/>
          <w:sz w:val="20"/>
          <w:szCs w:val="24"/>
        </w:rPr>
        <w:t xml:space="preserve">. Ir dažādi koeficienti – ražošanas izlaidei, pievienotajai vērtībai, darbaspēka ieņēmumiem un nodarbinātībai. Koeficienti parāda nozares saikni ar pārējo reģiona vai valsts ekonomiku. Tomēr koeficienti nenorāda cēloņus, bet tikai identificē uzņēmumu sasaistes apjomu ekonomikā . </w:t>
      </w:r>
    </w:p>
    <w:p w:rsidR="00A50001" w:rsidRPr="00A50001" w:rsidRDefault="00A50001" w:rsidP="00A50001">
      <w:pPr>
        <w:spacing w:after="120"/>
        <w:rPr>
          <w:rFonts w:eastAsia="Times New Roman" w:cs="Arial"/>
          <w:sz w:val="20"/>
          <w:szCs w:val="24"/>
        </w:rPr>
      </w:pPr>
      <w:r w:rsidRPr="00A50001">
        <w:rPr>
          <w:rFonts w:eastAsia="Times New Roman" w:cs="Arial"/>
          <w:sz w:val="20"/>
          <w:szCs w:val="24"/>
        </w:rPr>
        <w:t>Multiplikatoru jeb reizinātāju pielietošanu sauc par Ievades - izvades analīzi. No vienas puses, nosaukums ir saistāms ar pašu reizinātāju aprēķinu - tiek izmantotas statistikas pārvaldes sagatavotās ievades - izvades tabulas</w:t>
      </w:r>
      <w:del w:id="8" w:author="Aigars" w:date="2019-02-06T16:15:00Z">
        <w:r w:rsidRPr="00A50001" w:rsidDel="001A5B1D">
          <w:rPr>
            <w:rFonts w:eastAsia="Times New Roman" w:cs="Arial"/>
            <w:sz w:val="20"/>
            <w:szCs w:val="24"/>
          </w:rPr>
          <w:delText xml:space="preserve"> (input-output tables)</w:delText>
        </w:r>
      </w:del>
      <w:r w:rsidRPr="00A50001">
        <w:rPr>
          <w:rFonts w:eastAsia="Times New Roman" w:cs="Arial"/>
          <w:sz w:val="20"/>
          <w:szCs w:val="24"/>
        </w:rPr>
        <w:t xml:space="preserve">. Šo tabulu veidošanas mērķis ir analizēt preču plūsmu starp ekonomikas nozarēm, nodrošinot ražošanas nozares darbību, kad produkcijas apjoms atbilst kopējam (ražošanas un gala) preču pieprasījumam. </w:t>
      </w:r>
    </w:p>
    <w:p w:rsidR="00A50001" w:rsidRPr="00A50001" w:rsidRDefault="00A50001" w:rsidP="00A50001">
      <w:pPr>
        <w:spacing w:after="120"/>
        <w:rPr>
          <w:rFonts w:eastAsia="Times New Roman" w:cs="Arial"/>
          <w:sz w:val="20"/>
          <w:szCs w:val="24"/>
        </w:rPr>
      </w:pPr>
      <w:r w:rsidRPr="00A50001">
        <w:rPr>
          <w:rFonts w:eastAsia="Times New Roman" w:cs="Arial"/>
          <w:sz w:val="20"/>
          <w:szCs w:val="24"/>
        </w:rPr>
        <w:t>No metodoloģiskā viedokļa puses, paņēmienus, ar kuru palīdzību var noteikt kāda veida izdevumu (piemēram, tūrisma) ietekmi uz reģiona ekonomiku, sauc par ievades-izvades analīzi</w:t>
      </w:r>
      <w:del w:id="9" w:author="Aigars" w:date="2019-02-06T16:16:00Z">
        <w:r w:rsidRPr="00A50001" w:rsidDel="001A5B1D">
          <w:rPr>
            <w:rFonts w:eastAsia="Times New Roman" w:cs="Arial"/>
            <w:sz w:val="20"/>
            <w:szCs w:val="24"/>
          </w:rPr>
          <w:delText xml:space="preserve"> (input-output analysis)</w:delText>
        </w:r>
      </w:del>
      <w:r w:rsidRPr="00A50001">
        <w:rPr>
          <w:rFonts w:eastAsia="Times New Roman" w:cs="Arial"/>
          <w:sz w:val="20"/>
          <w:szCs w:val="24"/>
        </w:rPr>
        <w:t>. Tādi nosaka a) cik daudz naudas ir ienākusi valsts vai reģiona ekonomikā un b) cik liela tās daļa aiziet no valsts vai reģiona kā naudas izdevums nākamajos izdevumu ciklos.</w:t>
      </w:r>
    </w:p>
    <w:p w:rsidR="00A50001" w:rsidRPr="00A50001" w:rsidRDefault="00A50001" w:rsidP="00A50001">
      <w:pPr>
        <w:spacing w:after="120"/>
        <w:rPr>
          <w:rFonts w:eastAsia="Times New Roman" w:cs="Arial"/>
          <w:sz w:val="20"/>
          <w:szCs w:val="24"/>
        </w:rPr>
      </w:pPr>
      <w:r w:rsidRPr="00A50001">
        <w:rPr>
          <w:rFonts w:eastAsia="Times New Roman" w:cs="Arial"/>
          <w:sz w:val="20"/>
          <w:szCs w:val="24"/>
        </w:rPr>
        <w:t xml:space="preserve">Reizinātāji tiek noteikti, pamatojoties uz Centrālās statistikas pārvaldes datiem par katru no nozarēm un tiek iekļauti ievades - izvades tabulā. Sociālekonomiskās ietekmes izvērtēšanai šajā Ziņojumā tiek izmantoti Latvijas aktuālie dati par </w:t>
      </w:r>
      <w:r w:rsidR="00991433" w:rsidRPr="00A50001">
        <w:rPr>
          <w:rFonts w:eastAsia="Times New Roman" w:cs="Arial"/>
          <w:sz w:val="20"/>
          <w:szCs w:val="24"/>
        </w:rPr>
        <w:t>201</w:t>
      </w:r>
      <w:r w:rsidR="00991433">
        <w:rPr>
          <w:rFonts w:eastAsia="Times New Roman" w:cs="Arial"/>
          <w:sz w:val="20"/>
          <w:szCs w:val="24"/>
        </w:rPr>
        <w:t>5</w:t>
      </w:r>
      <w:r w:rsidRPr="00A50001">
        <w:rPr>
          <w:rFonts w:eastAsia="Times New Roman" w:cs="Arial"/>
          <w:sz w:val="20"/>
          <w:szCs w:val="24"/>
        </w:rPr>
        <w:t xml:space="preserve">. gadu (uz Ziņojuma sagatavošanas brīdi pēdējie pieejamie dati). </w:t>
      </w:r>
    </w:p>
    <w:p w:rsidR="00A50001" w:rsidRDefault="00A50001" w:rsidP="00A50001">
      <w:pPr>
        <w:spacing w:after="120"/>
        <w:rPr>
          <w:rFonts w:eastAsia="Times New Roman" w:cs="Arial"/>
          <w:sz w:val="20"/>
          <w:szCs w:val="24"/>
        </w:rPr>
      </w:pPr>
      <w:r w:rsidRPr="00A50001">
        <w:rPr>
          <w:rFonts w:eastAsia="Times New Roman" w:cs="Arial"/>
          <w:sz w:val="20"/>
          <w:szCs w:val="24"/>
        </w:rPr>
        <w:t xml:space="preserve">ES dalībvalstu Centrālās statistikas pārvaldes ievades - izvades aprēķina tabulas publicē ar trīs gadu novirzi, kā arī papildus ievades - izvades tabulām aprēķina reizinātāju vērtības par katru tautsaimniecības nozari. Centrālā statistikas pārvalde Latvijā šādu reizinātāju aprēķinus neveic, tādēļ </w:t>
      </w:r>
      <w:r w:rsidR="00E67EE9" w:rsidRPr="00105DE8">
        <w:rPr>
          <w:rFonts w:eastAsia="Times New Roman" w:cs="Arial"/>
          <w:sz w:val="20"/>
          <w:szCs w:val="24"/>
        </w:rPr>
        <w:t xml:space="preserve">aprēķini tika veikti Ziņojuma sagatavošanas ietvaros un detalizēta informācija iekļauta </w:t>
      </w:r>
      <w:r w:rsidR="00BE6A0D">
        <w:rPr>
          <w:rFonts w:eastAsia="Times New Roman" w:cs="Arial"/>
          <w:sz w:val="20"/>
          <w:szCs w:val="24"/>
        </w:rPr>
        <w:t xml:space="preserve">sadaļā </w:t>
      </w:r>
      <w:r w:rsidR="00BE6A0D" w:rsidRPr="008C46BB">
        <w:rPr>
          <w:rFonts w:eastAsia="Times New Roman" w:cs="Arial"/>
          <w:i/>
          <w:sz w:val="20"/>
          <w:szCs w:val="24"/>
        </w:rPr>
        <w:t>Multiplikatoru aprēķins sociālekonomiskās ietekmes noteikšanai 2018.</w:t>
      </w:r>
      <w:r w:rsidR="00802543">
        <w:rPr>
          <w:rFonts w:eastAsia="Times New Roman" w:cs="Arial"/>
          <w:i/>
          <w:sz w:val="20"/>
          <w:szCs w:val="24"/>
        </w:rPr>
        <w:t xml:space="preserve"> </w:t>
      </w:r>
      <w:r w:rsidR="00BE6A0D" w:rsidRPr="008C46BB">
        <w:rPr>
          <w:rFonts w:eastAsia="Times New Roman" w:cs="Arial"/>
          <w:i/>
          <w:sz w:val="20"/>
          <w:szCs w:val="24"/>
        </w:rPr>
        <w:t>gadā</w:t>
      </w:r>
      <w:r>
        <w:rPr>
          <w:rFonts w:eastAsia="Times New Roman" w:cs="Arial"/>
          <w:i/>
          <w:sz w:val="20"/>
          <w:szCs w:val="24"/>
        </w:rPr>
        <w:t xml:space="preserve"> </w:t>
      </w:r>
      <w:r w:rsidRPr="00603AE8">
        <w:rPr>
          <w:rFonts w:eastAsia="Times New Roman" w:cs="Arial"/>
          <w:i/>
          <w:sz w:val="20"/>
          <w:szCs w:val="24"/>
        </w:rPr>
        <w:t>(</w:t>
      </w:r>
      <w:r w:rsidR="00DA5E93" w:rsidRPr="00FF0203">
        <w:rPr>
          <w:rFonts w:eastAsia="Times New Roman" w:cs="Arial"/>
          <w:i/>
          <w:sz w:val="20"/>
          <w:szCs w:val="24"/>
        </w:rPr>
        <w:t>skat</w:t>
      </w:r>
      <w:del w:id="10" w:author="Zanda Jansone" w:date="2019-02-06T18:02:00Z">
        <w:r w:rsidR="00DA5E93" w:rsidRPr="00FF0203" w:rsidDel="00603AE8">
          <w:rPr>
            <w:rFonts w:eastAsia="Times New Roman" w:cs="Arial"/>
            <w:i/>
            <w:sz w:val="20"/>
            <w:szCs w:val="24"/>
          </w:rPr>
          <w:delText xml:space="preserve">. </w:delText>
        </w:r>
      </w:del>
      <w:ins w:id="11" w:author="Zanda Jansone" w:date="2019-02-06T18:02:00Z">
        <w:r w:rsidR="00603AE8">
          <w:rPr>
            <w:rFonts w:eastAsia="Times New Roman" w:cs="Arial"/>
            <w:i/>
            <w:sz w:val="20"/>
            <w:szCs w:val="24"/>
          </w:rPr>
          <w:t>īt</w:t>
        </w:r>
        <w:r w:rsidR="00603AE8" w:rsidRPr="00FF0203">
          <w:rPr>
            <w:rFonts w:eastAsia="Times New Roman" w:cs="Arial"/>
            <w:i/>
            <w:sz w:val="20"/>
            <w:szCs w:val="24"/>
          </w:rPr>
          <w:t xml:space="preserve"> </w:t>
        </w:r>
      </w:ins>
      <w:r w:rsidR="00DA5E93" w:rsidRPr="00FF0203">
        <w:rPr>
          <w:rFonts w:eastAsia="Times New Roman" w:cs="Arial"/>
          <w:i/>
          <w:sz w:val="20"/>
          <w:szCs w:val="24"/>
        </w:rPr>
        <w:t xml:space="preserve">zemāk </w:t>
      </w:r>
      <w:del w:id="12" w:author="Zanda Jansone" w:date="2019-02-06T18:02:00Z">
        <w:r w:rsidR="00DA5E93" w:rsidRPr="00FF0203" w:rsidDel="00603AE8">
          <w:rPr>
            <w:rFonts w:eastAsia="Times New Roman" w:cs="Arial"/>
            <w:i/>
            <w:sz w:val="20"/>
            <w:szCs w:val="24"/>
          </w:rPr>
          <w:delText>pielikumā</w:delText>
        </w:r>
      </w:del>
      <w:r w:rsidRPr="00603AE8">
        <w:rPr>
          <w:rFonts w:eastAsia="Times New Roman" w:cs="Arial"/>
          <w:i/>
          <w:sz w:val="20"/>
          <w:szCs w:val="24"/>
        </w:rPr>
        <w:t>)</w:t>
      </w:r>
      <w:r w:rsidR="00BE6A0D" w:rsidRPr="00603AE8">
        <w:rPr>
          <w:rFonts w:eastAsia="Times New Roman" w:cs="Arial"/>
          <w:sz w:val="20"/>
          <w:szCs w:val="24"/>
        </w:rPr>
        <w:t>.</w:t>
      </w:r>
      <w:r w:rsidR="00BE6A0D" w:rsidRPr="00105DE8">
        <w:rPr>
          <w:rFonts w:eastAsia="Times New Roman" w:cs="Arial"/>
          <w:sz w:val="20"/>
          <w:szCs w:val="24"/>
        </w:rPr>
        <w:t xml:space="preserve"> </w:t>
      </w:r>
    </w:p>
    <w:p w:rsidR="00E67EE9" w:rsidRPr="00105DE8" w:rsidRDefault="00BE6A0D" w:rsidP="00A50001">
      <w:pPr>
        <w:spacing w:after="120"/>
        <w:rPr>
          <w:rFonts w:eastAsia="Times New Roman" w:cs="Arial"/>
          <w:sz w:val="20"/>
          <w:szCs w:val="24"/>
        </w:rPr>
      </w:pPr>
      <w:r>
        <w:rPr>
          <w:rFonts w:eastAsiaTheme="majorEastAsia" w:cs="Arial"/>
          <w:sz w:val="20"/>
          <w:szCs w:val="24"/>
        </w:rPr>
        <w:lastRenderedPageBreak/>
        <w:t>Novērtējuma aprēķinos</w:t>
      </w:r>
      <w:r w:rsidRPr="00312CC7">
        <w:rPr>
          <w:rFonts w:eastAsiaTheme="majorEastAsia" w:cs="Arial"/>
          <w:sz w:val="20"/>
          <w:szCs w:val="24"/>
        </w:rPr>
        <w:t xml:space="preserve"> tiek izdalīta tiešā un netiešā ietekme un to summa veido kopējo ietekmi uz ekonomiku.</w:t>
      </w:r>
      <w:r>
        <w:rPr>
          <w:rFonts w:eastAsiaTheme="majorEastAsia" w:cs="Arial"/>
          <w:sz w:val="20"/>
          <w:szCs w:val="24"/>
        </w:rPr>
        <w:t xml:space="preserve"> Ierosinātā ietekme netiek piemērota, jo tā rada </w:t>
      </w:r>
      <w:r w:rsidR="00A50001">
        <w:rPr>
          <w:rFonts w:eastAsiaTheme="majorEastAsia" w:cs="Arial"/>
          <w:sz w:val="20"/>
          <w:szCs w:val="24"/>
        </w:rPr>
        <w:t>sociāli-</w:t>
      </w:r>
      <w:r>
        <w:rPr>
          <w:rFonts w:eastAsiaTheme="majorEastAsia" w:cs="Arial"/>
          <w:sz w:val="20"/>
          <w:szCs w:val="24"/>
        </w:rPr>
        <w:t>ekonomisko efekt</w:t>
      </w:r>
      <w:r w:rsidR="00A50001">
        <w:rPr>
          <w:rFonts w:eastAsiaTheme="majorEastAsia" w:cs="Arial"/>
          <w:sz w:val="20"/>
          <w:szCs w:val="24"/>
        </w:rPr>
        <w:t xml:space="preserve">a </w:t>
      </w:r>
      <w:r>
        <w:rPr>
          <w:rFonts w:eastAsiaTheme="majorEastAsia" w:cs="Arial"/>
          <w:sz w:val="20"/>
          <w:szCs w:val="24"/>
        </w:rPr>
        <w:t>dubulto uzskaitījumu (</w:t>
      </w:r>
      <w:r w:rsidR="00A50001">
        <w:rPr>
          <w:rFonts w:eastAsiaTheme="majorEastAsia" w:cs="Arial"/>
          <w:sz w:val="20"/>
          <w:szCs w:val="24"/>
        </w:rPr>
        <w:t>atbilstoši</w:t>
      </w:r>
      <w:r w:rsidR="00A50001" w:rsidRPr="00A50001">
        <w:t xml:space="preserve"> </w:t>
      </w:r>
      <w:r w:rsidR="00A50001" w:rsidRPr="00A50001">
        <w:rPr>
          <w:rFonts w:eastAsiaTheme="majorEastAsia" w:cs="Arial"/>
          <w:sz w:val="20"/>
          <w:szCs w:val="24"/>
        </w:rPr>
        <w:t>DG REGIO izstrādāt</w:t>
      </w:r>
      <w:r w:rsidR="00A50001">
        <w:rPr>
          <w:rFonts w:eastAsiaTheme="majorEastAsia" w:cs="Arial"/>
          <w:sz w:val="20"/>
          <w:szCs w:val="24"/>
        </w:rPr>
        <w:t>ajām Vadlīnijām</w:t>
      </w:r>
      <w:r w:rsidR="00A50001" w:rsidRPr="00A50001">
        <w:rPr>
          <w:rFonts w:eastAsiaTheme="majorEastAsia" w:cs="Arial"/>
          <w:sz w:val="20"/>
          <w:szCs w:val="24"/>
        </w:rPr>
        <w:t xml:space="preserve"> IIA veikšanai</w:t>
      </w:r>
      <w:r w:rsidR="00A50001">
        <w:rPr>
          <w:rFonts w:eastAsiaTheme="majorEastAsia" w:cs="Arial"/>
          <w:sz w:val="20"/>
          <w:szCs w:val="24"/>
        </w:rPr>
        <w:t>)</w:t>
      </w:r>
      <w:r w:rsidR="00A50001">
        <w:rPr>
          <w:rStyle w:val="Vresatsauce"/>
          <w:rFonts w:eastAsiaTheme="majorEastAsia"/>
          <w:sz w:val="20"/>
          <w:szCs w:val="24"/>
        </w:rPr>
        <w:footnoteReference w:id="1"/>
      </w:r>
      <w:r w:rsidR="00A50001">
        <w:rPr>
          <w:rFonts w:eastAsiaTheme="majorEastAsia" w:cs="Arial"/>
          <w:sz w:val="20"/>
          <w:szCs w:val="24"/>
        </w:rPr>
        <w:t>.</w:t>
      </w:r>
      <w:r w:rsidR="00A50001" w:rsidRPr="00A50001">
        <w:rPr>
          <w:rFonts w:eastAsiaTheme="majorEastAsia" w:cs="Arial"/>
          <w:sz w:val="20"/>
          <w:szCs w:val="24"/>
        </w:rPr>
        <w:t xml:space="preserve"> </w:t>
      </w:r>
    </w:p>
    <w:p w:rsidR="00A50001" w:rsidRPr="00A50001" w:rsidRDefault="00A50001" w:rsidP="00A50001">
      <w:pPr>
        <w:spacing w:after="120" w:line="276" w:lineRule="auto"/>
        <w:rPr>
          <w:rFonts w:eastAsia="Times New Roman" w:cs="Arial"/>
          <w:color w:val="0D0D0D"/>
          <w:sz w:val="20"/>
          <w:szCs w:val="24"/>
        </w:rPr>
      </w:pPr>
      <w:r w:rsidRPr="00A50001">
        <w:rPr>
          <w:rFonts w:eastAsia="Times New Roman" w:cs="Times New Roman"/>
          <w:b/>
          <w:bCs/>
          <w:iCs/>
          <w:color w:val="5B9BD5"/>
          <w:sz w:val="20"/>
          <w:szCs w:val="24"/>
        </w:rPr>
        <w:t>Tiešās ekonomiskās ietekmes</w:t>
      </w:r>
      <w:r w:rsidRPr="00A50001">
        <w:rPr>
          <w:rFonts w:eastAsia="Times New Roman" w:cs="Arial"/>
          <w:color w:val="0D0D0D"/>
          <w:sz w:val="20"/>
          <w:szCs w:val="24"/>
        </w:rPr>
        <w:t xml:space="preserve"> gadījumā, piemēram, tūrismam, galveno izdevuma avotu veido tūristam nepieciešamās preces vai pakalpojumi - pakalpojumi sabiedriskajā ēdināšanā, viesnīca, degvielas iegāde, automašīnas izīrēšana u.c. Tas rada naudas plūsmu netiešās ekonomikas ietekmei.</w:t>
      </w:r>
    </w:p>
    <w:p w:rsidR="00A50001" w:rsidRPr="00A50001" w:rsidRDefault="00A50001" w:rsidP="00A50001">
      <w:pPr>
        <w:spacing w:after="120" w:line="276" w:lineRule="auto"/>
        <w:rPr>
          <w:rFonts w:eastAsia="Times New Roman" w:cs="Arial"/>
          <w:color w:val="0D0D0D"/>
          <w:sz w:val="20"/>
          <w:szCs w:val="24"/>
        </w:rPr>
      </w:pPr>
      <w:r w:rsidRPr="00A50001">
        <w:rPr>
          <w:rFonts w:eastAsia="Times New Roman" w:cs="Times New Roman"/>
          <w:b/>
          <w:bCs/>
          <w:iCs/>
          <w:color w:val="5B9BD5"/>
          <w:sz w:val="20"/>
          <w:szCs w:val="24"/>
        </w:rPr>
        <w:t>Netiešā ietekme</w:t>
      </w:r>
      <w:r w:rsidRPr="00A50001">
        <w:rPr>
          <w:rFonts w:eastAsia="Times New Roman" w:cs="Arial"/>
          <w:color w:val="0D0D0D"/>
          <w:sz w:val="20"/>
          <w:szCs w:val="24"/>
        </w:rPr>
        <w:t xml:space="preserve"> rodas, kad tūristam veiktā pakalpojuma rezultātā gūtais ienākums tālāk tiek izmantots citām nepieciešamām precēm (izejvielām), pakalpojumiem, arī darbinieku algām.</w:t>
      </w:r>
    </w:p>
    <w:p w:rsidR="00A50001" w:rsidRPr="00A50001" w:rsidRDefault="00A50001" w:rsidP="00A50001">
      <w:pPr>
        <w:spacing w:after="120" w:line="276" w:lineRule="auto"/>
        <w:rPr>
          <w:rFonts w:eastAsia="Times New Roman" w:cs="Arial"/>
          <w:color w:val="0D0D0D"/>
          <w:sz w:val="20"/>
          <w:szCs w:val="24"/>
        </w:rPr>
      </w:pPr>
      <w:r w:rsidRPr="00A50001">
        <w:rPr>
          <w:rFonts w:eastAsia="Times New Roman" w:cs="Arial"/>
          <w:color w:val="0D0D0D"/>
          <w:sz w:val="20"/>
          <w:szCs w:val="24"/>
        </w:rPr>
        <w:t xml:space="preserve">Reizinātāju vērtības nav piemērojamas visai ekonomikai kopumā, bet konkrētai nozarei. Piemēram, attiecībā uz būvniecību (pēc NACE 2.red. Būvniecības nozare), tās aprēķinātais kopējās izvades multiplikators netiešajai ietekmei ir </w:t>
      </w:r>
      <w:r w:rsidR="00991433">
        <w:rPr>
          <w:rFonts w:eastAsia="Times New Roman" w:cs="Arial"/>
          <w:color w:val="0D0D0D"/>
          <w:sz w:val="20"/>
          <w:szCs w:val="24"/>
        </w:rPr>
        <w:t>2,16</w:t>
      </w:r>
      <w:r w:rsidRPr="00A50001">
        <w:rPr>
          <w:rFonts w:eastAsia="Times New Roman" w:cs="Arial"/>
          <w:color w:val="0D0D0D"/>
          <w:sz w:val="20"/>
          <w:szCs w:val="24"/>
        </w:rPr>
        <w:t xml:space="preserve"> (balstoties uz </w:t>
      </w:r>
      <w:r w:rsidR="00991433" w:rsidRPr="00A50001">
        <w:rPr>
          <w:rFonts w:eastAsia="Times New Roman" w:cs="Arial"/>
          <w:color w:val="0D0D0D"/>
          <w:sz w:val="20"/>
          <w:szCs w:val="24"/>
        </w:rPr>
        <w:t>201</w:t>
      </w:r>
      <w:r w:rsidR="00991433">
        <w:rPr>
          <w:rFonts w:eastAsia="Times New Roman" w:cs="Arial"/>
          <w:color w:val="0D0D0D"/>
          <w:sz w:val="20"/>
          <w:szCs w:val="24"/>
        </w:rPr>
        <w:t>5</w:t>
      </w:r>
      <w:r w:rsidRPr="00A50001">
        <w:rPr>
          <w:rFonts w:eastAsia="Times New Roman" w:cs="Arial"/>
          <w:color w:val="0D0D0D"/>
          <w:sz w:val="20"/>
          <w:szCs w:val="24"/>
        </w:rPr>
        <w:t>. gada datiem).</w:t>
      </w:r>
    </w:p>
    <w:p w:rsidR="00991433" w:rsidRDefault="00A50001">
      <w:pPr>
        <w:spacing w:after="0" w:line="276" w:lineRule="auto"/>
        <w:rPr>
          <w:rFonts w:eastAsia="Times New Roman" w:cs="Arial"/>
          <w:color w:val="0D0D0D"/>
          <w:sz w:val="20"/>
          <w:szCs w:val="24"/>
        </w:rPr>
      </w:pPr>
      <w:r w:rsidRPr="00A50001">
        <w:rPr>
          <w:rFonts w:eastAsia="Times New Roman" w:cs="Arial"/>
          <w:color w:val="0D0D0D"/>
          <w:sz w:val="20"/>
          <w:szCs w:val="24"/>
        </w:rPr>
        <w:t>Metodes izmantošanas ieguvumi:</w:t>
      </w:r>
    </w:p>
    <w:p w:rsidR="00A50001" w:rsidRPr="00A50001" w:rsidRDefault="00A50001" w:rsidP="00A50001">
      <w:pPr>
        <w:numPr>
          <w:ilvl w:val="0"/>
          <w:numId w:val="4"/>
        </w:numPr>
        <w:spacing w:after="240" w:line="240" w:lineRule="auto"/>
        <w:contextualSpacing/>
        <w:rPr>
          <w:rFonts w:eastAsia="Times New Roman" w:cs="Arial"/>
          <w:color w:val="0D0D0D"/>
          <w:sz w:val="20"/>
          <w:szCs w:val="24"/>
        </w:rPr>
      </w:pPr>
      <w:r w:rsidRPr="00A50001">
        <w:rPr>
          <w:rFonts w:eastAsia="Times New Roman" w:cs="Arial"/>
          <w:color w:val="0D0D0D"/>
          <w:sz w:val="20"/>
          <w:szCs w:val="24"/>
        </w:rPr>
        <w:t xml:space="preserve">CSP veic Ievades - izvades rādītāju sagatavošanu </w:t>
      </w:r>
      <w:proofErr w:type="spellStart"/>
      <w:r w:rsidR="00802543" w:rsidRPr="00FF0203">
        <w:rPr>
          <w:rFonts w:eastAsia="Times New Roman" w:cs="Arial"/>
          <w:i/>
          <w:color w:val="0D0D0D"/>
          <w:sz w:val="20"/>
          <w:szCs w:val="24"/>
        </w:rPr>
        <w:t>Eurstat</w:t>
      </w:r>
      <w:proofErr w:type="spellEnd"/>
      <w:r w:rsidR="00802543" w:rsidRPr="00A50001">
        <w:rPr>
          <w:rFonts w:eastAsia="Times New Roman" w:cs="Arial"/>
          <w:color w:val="0D0D0D"/>
          <w:sz w:val="20"/>
          <w:szCs w:val="24"/>
        </w:rPr>
        <w:t xml:space="preserve"> </w:t>
      </w:r>
      <w:r w:rsidRPr="00A50001">
        <w:rPr>
          <w:rFonts w:eastAsia="Times New Roman" w:cs="Arial"/>
          <w:color w:val="0D0D0D"/>
          <w:sz w:val="20"/>
          <w:szCs w:val="24"/>
        </w:rPr>
        <w:t>programmas ietvaros;</w:t>
      </w:r>
    </w:p>
    <w:p w:rsidR="00A50001" w:rsidRPr="00A50001" w:rsidRDefault="00A50001" w:rsidP="00A50001">
      <w:pPr>
        <w:numPr>
          <w:ilvl w:val="0"/>
          <w:numId w:val="4"/>
        </w:numPr>
        <w:spacing w:after="240" w:line="240" w:lineRule="auto"/>
        <w:contextualSpacing/>
        <w:rPr>
          <w:rFonts w:eastAsia="Times New Roman" w:cs="Arial"/>
          <w:color w:val="0D0D0D"/>
          <w:sz w:val="20"/>
          <w:szCs w:val="24"/>
        </w:rPr>
      </w:pPr>
      <w:r w:rsidRPr="00A50001">
        <w:rPr>
          <w:rFonts w:eastAsia="Times New Roman" w:cs="Arial"/>
          <w:color w:val="0D0D0D"/>
          <w:sz w:val="20"/>
          <w:szCs w:val="24"/>
        </w:rPr>
        <w:t>Metodi iespējams pielietot visām veiktajām investīcijām neatkarīgi no ieguldījumu jomas;</w:t>
      </w:r>
    </w:p>
    <w:p w:rsidR="00991433" w:rsidRDefault="00A50001">
      <w:pPr>
        <w:numPr>
          <w:ilvl w:val="0"/>
          <w:numId w:val="4"/>
        </w:numPr>
        <w:spacing w:after="240" w:line="240" w:lineRule="auto"/>
        <w:ind w:left="714" w:hanging="357"/>
        <w:rPr>
          <w:rFonts w:eastAsia="Times New Roman" w:cs="Arial"/>
          <w:color w:val="0D0D0D"/>
          <w:sz w:val="20"/>
          <w:szCs w:val="24"/>
        </w:rPr>
      </w:pPr>
      <w:r w:rsidRPr="00A50001">
        <w:rPr>
          <w:rFonts w:eastAsia="Times New Roman" w:cs="Arial"/>
          <w:color w:val="0D0D0D"/>
          <w:sz w:val="20"/>
          <w:szCs w:val="24"/>
        </w:rPr>
        <w:t xml:space="preserve">Aprēķinus iespējams veikt ar salīdzinoši nelielu </w:t>
      </w:r>
      <w:ins w:id="16" w:author="Aigars" w:date="2019-02-06T16:31:00Z">
        <w:r w:rsidR="007F53B9" w:rsidRPr="00FF0203">
          <w:rPr>
            <w:sz w:val="20"/>
            <w:szCs w:val="20"/>
          </w:rPr>
          <w:t>aprēķinam nepieciešamo sākotnējo</w:t>
        </w:r>
        <w:r w:rsidR="007F53B9">
          <w:t xml:space="preserve"> </w:t>
        </w:r>
      </w:ins>
      <w:del w:id="17" w:author="Aigars" w:date="2019-02-06T16:31:00Z">
        <w:r w:rsidRPr="00A50001" w:rsidDel="007F53B9">
          <w:rPr>
            <w:rFonts w:eastAsia="Times New Roman" w:cs="Arial"/>
            <w:color w:val="0D0D0D"/>
            <w:sz w:val="20"/>
            <w:szCs w:val="24"/>
          </w:rPr>
          <w:delText xml:space="preserve">ieejas </w:delText>
        </w:r>
      </w:del>
      <w:r w:rsidRPr="00A50001">
        <w:rPr>
          <w:rFonts w:eastAsia="Times New Roman" w:cs="Arial"/>
          <w:color w:val="0D0D0D"/>
          <w:sz w:val="20"/>
          <w:szCs w:val="24"/>
        </w:rPr>
        <w:t>datu kopu.</w:t>
      </w:r>
    </w:p>
    <w:p w:rsidR="00991433" w:rsidRDefault="00A50001">
      <w:pPr>
        <w:spacing w:after="0" w:line="276" w:lineRule="auto"/>
        <w:rPr>
          <w:rFonts w:eastAsia="Times New Roman" w:cs="Arial"/>
          <w:color w:val="0D0D0D"/>
          <w:sz w:val="20"/>
          <w:szCs w:val="24"/>
        </w:rPr>
      </w:pPr>
      <w:r w:rsidRPr="00A50001">
        <w:rPr>
          <w:rFonts w:eastAsia="Times New Roman" w:cs="Arial"/>
          <w:color w:val="0D0D0D"/>
          <w:sz w:val="20"/>
          <w:szCs w:val="24"/>
        </w:rPr>
        <w:t>Metodes izmantošanas ierobežojumi:</w:t>
      </w:r>
    </w:p>
    <w:p w:rsidR="00991433" w:rsidRDefault="00A50001">
      <w:pPr>
        <w:numPr>
          <w:ilvl w:val="0"/>
          <w:numId w:val="5"/>
        </w:numPr>
        <w:spacing w:after="0" w:line="240" w:lineRule="auto"/>
        <w:ind w:left="714" w:hanging="357"/>
        <w:contextualSpacing/>
        <w:rPr>
          <w:rFonts w:eastAsia="Times New Roman" w:cs="Arial"/>
          <w:color w:val="0D0D0D"/>
          <w:sz w:val="20"/>
          <w:szCs w:val="24"/>
        </w:rPr>
      </w:pPr>
      <w:r w:rsidRPr="00A50001">
        <w:rPr>
          <w:rFonts w:eastAsia="Times New Roman" w:cs="Arial"/>
          <w:color w:val="0D0D0D"/>
          <w:sz w:val="20"/>
          <w:szCs w:val="24"/>
        </w:rPr>
        <w:t>Dati ir pieejami ar trīs gadu nobīdi, tas nozīmē, ka datu kopums neatspoguļo patreizējās reālijas ekonomiskajos procesos;</w:t>
      </w:r>
    </w:p>
    <w:p w:rsidR="00A50001" w:rsidRPr="00A50001" w:rsidRDefault="00A50001" w:rsidP="00A50001">
      <w:pPr>
        <w:numPr>
          <w:ilvl w:val="0"/>
          <w:numId w:val="5"/>
        </w:numPr>
        <w:spacing w:after="240" w:line="240" w:lineRule="auto"/>
        <w:contextualSpacing/>
        <w:rPr>
          <w:rFonts w:eastAsia="Times New Roman" w:cs="Arial"/>
          <w:color w:val="0D0D0D"/>
          <w:sz w:val="20"/>
          <w:szCs w:val="24"/>
        </w:rPr>
      </w:pPr>
      <w:r w:rsidRPr="00A50001">
        <w:rPr>
          <w:rFonts w:eastAsia="Times New Roman" w:cs="Arial"/>
          <w:color w:val="0D0D0D"/>
          <w:sz w:val="20"/>
          <w:szCs w:val="24"/>
        </w:rPr>
        <w:t>Salīdzinoši izteiktais dažu Latvijas ekonomisko nozaru (būvniecība, vairumtirdzniecība, mazumtirdzniecība, transports) īpatsvars tautsaimniecības starppatēriņā rada nepamatoti augstu ietekmi uz nozaru rādītājiem;</w:t>
      </w:r>
    </w:p>
    <w:p w:rsidR="00991433" w:rsidRDefault="00E20498">
      <w:pPr>
        <w:numPr>
          <w:ilvl w:val="0"/>
          <w:numId w:val="5"/>
        </w:numPr>
        <w:spacing w:after="240" w:line="240" w:lineRule="auto"/>
        <w:ind w:left="714" w:hanging="357"/>
        <w:rPr>
          <w:rFonts w:eastAsia="Times New Roman" w:cs="Arial"/>
          <w:sz w:val="20"/>
          <w:szCs w:val="24"/>
        </w:rPr>
      </w:pPr>
      <w:r w:rsidRPr="00E20498">
        <w:rPr>
          <w:rFonts w:eastAsia="Times New Roman" w:cs="Arial"/>
          <w:color w:val="0D0D0D"/>
          <w:sz w:val="20"/>
          <w:szCs w:val="24"/>
        </w:rPr>
        <w:t xml:space="preserve">Reizinātājs atspoguļo ekonomikas pazīmes vienā brīdī. </w:t>
      </w:r>
      <w:r>
        <w:rPr>
          <w:rFonts w:eastAsia="Times New Roman" w:cs="Arial"/>
          <w:color w:val="0D0D0D"/>
          <w:sz w:val="20"/>
          <w:szCs w:val="24"/>
        </w:rPr>
        <w:t>R</w:t>
      </w:r>
      <w:r w:rsidRPr="00E20498">
        <w:rPr>
          <w:rFonts w:eastAsia="Times New Roman" w:cs="Arial"/>
          <w:color w:val="0D0D0D"/>
          <w:sz w:val="20"/>
          <w:szCs w:val="24"/>
        </w:rPr>
        <w:t>eizinātāji konkrētajā reģionā var mainīties</w:t>
      </w:r>
      <w:r>
        <w:rPr>
          <w:rFonts w:eastAsia="Times New Roman" w:cs="Arial"/>
          <w:color w:val="0D0D0D"/>
          <w:sz w:val="20"/>
          <w:szCs w:val="24"/>
        </w:rPr>
        <w:t xml:space="preserve"> laikā</w:t>
      </w:r>
      <w:r w:rsidRPr="00E20498">
        <w:rPr>
          <w:rFonts w:eastAsia="Times New Roman" w:cs="Arial"/>
          <w:color w:val="0D0D0D"/>
          <w:sz w:val="20"/>
          <w:szCs w:val="24"/>
        </w:rPr>
        <w:t xml:space="preserve">, reaģējot uz izmaiņām ekonomiskajā struktūrā, kā arī cenu izmaiņām. </w:t>
      </w:r>
      <w:r>
        <w:rPr>
          <w:rFonts w:eastAsia="Times New Roman" w:cs="Arial"/>
          <w:color w:val="0D0D0D"/>
          <w:sz w:val="20"/>
          <w:szCs w:val="24"/>
        </w:rPr>
        <w:t>Reizinātāju lielums ir arī atkarīgs no reģiona, kas var atšķirties no kopējās aprēķinātās vērtības visā valstī</w:t>
      </w:r>
      <w:r w:rsidRPr="00E20498">
        <w:rPr>
          <w:rFonts w:eastAsia="Times New Roman" w:cs="Arial"/>
          <w:color w:val="0D0D0D"/>
          <w:sz w:val="20"/>
          <w:szCs w:val="24"/>
        </w:rPr>
        <w:t xml:space="preserve">. </w:t>
      </w:r>
    </w:p>
    <w:p w:rsidR="00E67EE9" w:rsidRPr="00105DE8" w:rsidRDefault="00E67EE9" w:rsidP="00E67EE9">
      <w:pPr>
        <w:keepNext/>
        <w:keepLines/>
        <w:spacing w:before="200" w:after="120"/>
        <w:outlineLvl w:val="3"/>
        <w:rPr>
          <w:rFonts w:eastAsia="Times New Roman" w:cs="Times New Roman"/>
          <w:bCs/>
          <w:iCs/>
          <w:color w:val="5B9BD5"/>
          <w:sz w:val="20"/>
          <w:szCs w:val="24"/>
        </w:rPr>
      </w:pPr>
      <w:r w:rsidRPr="00105DE8">
        <w:rPr>
          <w:rFonts w:eastAsia="Times New Roman" w:cs="Times New Roman"/>
          <w:bCs/>
          <w:iCs/>
          <w:color w:val="5B9BD5"/>
          <w:sz w:val="20"/>
          <w:szCs w:val="24"/>
        </w:rPr>
        <w:t>Kontingenta novērtēšanas metode - vēlme maksāt (Willingness-to-pay)</w:t>
      </w:r>
    </w:p>
    <w:p w:rsidR="00A50001" w:rsidRPr="00A50001" w:rsidRDefault="00B223E0" w:rsidP="00A50001">
      <w:pPr>
        <w:spacing w:after="120" w:line="276" w:lineRule="auto"/>
        <w:rPr>
          <w:rFonts w:eastAsia="Times New Roman" w:cs="Arial"/>
          <w:color w:val="0D0D0D"/>
          <w:sz w:val="20"/>
          <w:szCs w:val="24"/>
        </w:rPr>
      </w:pPr>
      <w:ins w:id="18" w:author="Aigars" w:date="2019-02-06T17:11:00Z">
        <w:r w:rsidRPr="00FF0203">
          <w:rPr>
            <w:rFonts w:eastAsia="Times New Roman" w:cs="Arial"/>
            <w:sz w:val="20"/>
            <w:szCs w:val="20"/>
          </w:rPr>
          <w:t>Kultūras mantojuma sniegtais labums ir tipisks sabiedriskā labuma piemērs, sniedzot estētisko baudījumu</w:t>
        </w:r>
        <w:del w:id="19" w:author="Zanda Jansone" w:date="2019-02-06T18:08:00Z">
          <w:r w:rsidRPr="00FF0203" w:rsidDel="00603AE8">
            <w:rPr>
              <w:rFonts w:eastAsia="Times New Roman" w:cs="Arial"/>
              <w:sz w:val="20"/>
              <w:szCs w:val="20"/>
            </w:rPr>
            <w:delText xml:space="preserve">, un neviens nevar tikt izslēgts no labuma izmantošanas. </w:delText>
          </w:r>
        </w:del>
      </w:ins>
      <w:ins w:id="20" w:author="Zanda Jansone" w:date="2019-02-06T18:08:00Z">
        <w:r w:rsidR="00603AE8">
          <w:rPr>
            <w:rFonts w:eastAsia="Times New Roman" w:cs="Arial"/>
            <w:sz w:val="20"/>
            <w:szCs w:val="20"/>
          </w:rPr>
          <w:t xml:space="preserve">. </w:t>
        </w:r>
      </w:ins>
      <w:del w:id="21" w:author="Aigars" w:date="2019-02-06T17:11:00Z">
        <w:r w:rsidR="00A50001" w:rsidRPr="00B223E0" w:rsidDel="00B223E0">
          <w:rPr>
            <w:rFonts w:eastAsia="Times New Roman" w:cs="Arial"/>
            <w:color w:val="0D0D0D"/>
            <w:sz w:val="20"/>
            <w:szCs w:val="20"/>
          </w:rPr>
          <w:delText>Kultūras</w:delText>
        </w:r>
        <w:r w:rsidR="00A50001" w:rsidRPr="00A50001" w:rsidDel="00B223E0">
          <w:rPr>
            <w:rFonts w:eastAsia="Times New Roman" w:cs="Arial"/>
            <w:color w:val="0D0D0D"/>
            <w:sz w:val="20"/>
            <w:szCs w:val="24"/>
          </w:rPr>
          <w:delText xml:space="preserve"> mantojuma sniegtais labums ir tipisks sabiedriskā labuma piemērs, jo tā izmantošanā nav konkurences un neviens nevar tikt izslēgts no labuma izmantošanas. </w:delText>
        </w:r>
      </w:del>
      <w:r w:rsidR="00A50001" w:rsidRPr="00A50001">
        <w:rPr>
          <w:rFonts w:eastAsia="Times New Roman" w:cs="Arial"/>
          <w:color w:val="0D0D0D"/>
          <w:sz w:val="20"/>
          <w:szCs w:val="24"/>
        </w:rPr>
        <w:t>Šādiem labumiem nav noieta tirgus un skaitliskās vērtības naudas izteiksmē</w:t>
      </w:r>
      <w:ins w:id="22" w:author="Aigars" w:date="2019-02-06T16:31:00Z">
        <w:r w:rsidR="007F53B9">
          <w:rPr>
            <w:rStyle w:val="Vresatsauce"/>
            <w:rFonts w:eastAsia="Times New Roman"/>
          </w:rPr>
          <w:footnoteReference w:id="2"/>
        </w:r>
      </w:ins>
      <w:r w:rsidR="00A50001" w:rsidRPr="00A50001">
        <w:rPr>
          <w:rFonts w:eastAsia="Times New Roman" w:cs="Arial"/>
          <w:color w:val="0D0D0D"/>
          <w:sz w:val="20"/>
          <w:szCs w:val="24"/>
        </w:rPr>
        <w:t xml:space="preserve">. </w:t>
      </w:r>
      <w:r w:rsidR="007F53B9" w:rsidRPr="00FF0203">
        <w:rPr>
          <w:rFonts w:eastAsia="Times New Roman" w:cs="Arial"/>
          <w:sz w:val="20"/>
          <w:szCs w:val="20"/>
        </w:rPr>
        <w:t xml:space="preserve">Šajā labuma novērtējuma procesa posmā iekļaujas kontingenta metode, kas balstās uz hipotētisku tirgu. </w:t>
      </w:r>
      <w:del w:id="26" w:author="Zanda Jansone" w:date="2019-02-06T18:08:00Z">
        <w:r w:rsidR="007F53B9" w:rsidRPr="00FF0203" w:rsidDel="00603AE8">
          <w:rPr>
            <w:rFonts w:eastAsia="Times New Roman" w:cs="Arial"/>
            <w:sz w:val="20"/>
            <w:szCs w:val="20"/>
          </w:rPr>
          <w:delText>Būtībā</w:delText>
        </w:r>
      </w:del>
      <w:ins w:id="27" w:author="Zanda Jansone" w:date="2019-02-06T18:08:00Z">
        <w:r w:rsidR="00603AE8">
          <w:rPr>
            <w:rFonts w:eastAsia="Times New Roman" w:cs="Arial"/>
            <w:sz w:val="20"/>
            <w:szCs w:val="20"/>
          </w:rPr>
          <w:t>T.i.</w:t>
        </w:r>
      </w:ins>
      <w:ins w:id="28" w:author="Aigars" w:date="2019-02-06T16:32:00Z">
        <w:r w:rsidR="007F53B9" w:rsidRPr="00FF0203">
          <w:rPr>
            <w:rFonts w:eastAsia="Times New Roman" w:cs="Arial"/>
            <w:sz w:val="20"/>
            <w:szCs w:val="20"/>
          </w:rPr>
          <w:t>, zināmam cilvēku daudzumam izlases veidā tiek jautāts par viņu gatavību maksāt kādu kultūras mantojuma labumu. Aptaujas rezultātā tiek noteikta kultūras mantojuma iespējamā  tirgus vērtība.</w:t>
        </w:r>
      </w:ins>
      <w:del w:id="29" w:author="Aigars" w:date="2019-02-06T16:32:00Z">
        <w:r w:rsidR="00A50001" w:rsidRPr="00A50001" w:rsidDel="007F53B9">
          <w:rPr>
            <w:rFonts w:eastAsia="Times New Roman" w:cs="Arial"/>
            <w:color w:val="0D0D0D"/>
            <w:sz w:val="20"/>
            <w:szCs w:val="24"/>
          </w:rPr>
          <w:delText>Šajā procesa posmā iekļaujas kontingenta novērtēšana: metode balstās uz hipotētisko tirgu. Būtībā zināmam cilvēku daudzumam izlases veidā tiek jautāts par viņu gatavību maksāt par apspriežamo labumu, pieņemot, ka tam tirgus eksistē.</w:delText>
        </w:r>
      </w:del>
      <w:r w:rsidR="00A50001" w:rsidRPr="00A50001">
        <w:rPr>
          <w:rFonts w:eastAsia="Times New Roman" w:cs="Arial"/>
          <w:color w:val="0D0D0D"/>
          <w:sz w:val="20"/>
          <w:szCs w:val="24"/>
        </w:rPr>
        <w:t xml:space="preserve"> Atkarībā no situācijas, respondentiem var arī prasīt, cik lielai kompensācijai viņi piekristu, gadījumā, ja šis labums viņiem būtu zudis.</w:t>
      </w:r>
    </w:p>
    <w:p w:rsidR="00A50001" w:rsidRPr="00A50001" w:rsidRDefault="007F53B9" w:rsidP="00A50001">
      <w:pPr>
        <w:spacing w:after="120" w:line="276" w:lineRule="auto"/>
        <w:rPr>
          <w:rFonts w:eastAsia="Times New Roman" w:cs="Arial"/>
          <w:color w:val="0D0D0D"/>
          <w:sz w:val="20"/>
          <w:szCs w:val="24"/>
        </w:rPr>
      </w:pPr>
      <w:ins w:id="30" w:author="Aigars" w:date="2019-02-06T16:33:00Z">
        <w:del w:id="31" w:author="Zanda Jansone" w:date="2019-02-06T18:09:00Z">
          <w:r w:rsidRPr="00FF0203" w:rsidDel="00603AE8">
            <w:rPr>
              <w:rFonts w:eastAsia="Times New Roman" w:cs="Arial"/>
              <w:sz w:val="20"/>
              <w:szCs w:val="20"/>
            </w:rPr>
            <w:delText>Ar š</w:delText>
          </w:r>
        </w:del>
      </w:ins>
      <w:ins w:id="32" w:author="Zanda Jansone" w:date="2019-02-06T18:09:00Z">
        <w:r w:rsidR="00603AE8">
          <w:rPr>
            <w:rFonts w:eastAsia="Times New Roman" w:cs="Arial"/>
            <w:sz w:val="20"/>
            <w:szCs w:val="20"/>
          </w:rPr>
          <w:t>Š</w:t>
        </w:r>
      </w:ins>
      <w:ins w:id="33" w:author="Aigars" w:date="2019-02-06T16:33:00Z">
        <w:r w:rsidRPr="00FF0203">
          <w:rPr>
            <w:rFonts w:eastAsia="Times New Roman" w:cs="Arial"/>
            <w:sz w:val="20"/>
            <w:szCs w:val="20"/>
          </w:rPr>
          <w:t xml:space="preserve">o metodi visplašāk izmanto nosakot rekreācijas vērtības (vēlmi cilvēkiem pavadīt savu brīvo laiku atpūšoties kādā dabas parkā, pavadīt laiku sporta aktivitātēs, u.c., kā arī </w:t>
        </w:r>
        <w:r w:rsidRPr="00FF0203">
          <w:rPr>
            <w:rFonts w:eastAsia="Times New Roman" w:cs="Arial"/>
            <w:sz w:val="20"/>
            <w:szCs w:val="20"/>
          </w:rPr>
          <w:lastRenderedPageBreak/>
          <w:t>iespējamo resursu lietošanas vai izmantošanas aizliegumu un ierobežojumu novērtēšanā. Metode ir elastīga, ļaujot novērtēt plašu preču un pakalpojumu spektru, kuriem nav piemērojami tiešie tirgus cenu novērtējumi.</w:t>
        </w:r>
      </w:ins>
      <w:del w:id="34" w:author="Aigars" w:date="2019-02-06T16:33:00Z">
        <w:r w:rsidR="00A50001" w:rsidRPr="00A50001" w:rsidDel="007F53B9">
          <w:rPr>
            <w:rFonts w:eastAsia="Times New Roman" w:cs="Arial"/>
            <w:color w:val="0D0D0D"/>
            <w:sz w:val="20"/>
            <w:szCs w:val="24"/>
          </w:rPr>
          <w:delText>Šo visplašāk lietoto metodi izmanto rekreācijas vērtības, kā arī iespējamo resursu lietošanas vai izmantošanas aizliegumu un ierobežojumu novērtēšanā. Metode ir elastīga, ļaujot novērtēt plašu ne tirgus preču un pakalpojumu spektru.</w:delText>
        </w:r>
      </w:del>
      <w:r w:rsidR="00A50001" w:rsidRPr="00A50001">
        <w:rPr>
          <w:rFonts w:eastAsia="Times New Roman" w:cs="Arial"/>
          <w:color w:val="0D0D0D"/>
          <w:sz w:val="20"/>
          <w:szCs w:val="24"/>
        </w:rPr>
        <w:t xml:space="preserve"> To iespējams izmantot gan lietoto, gan nelietoto vērtību noteikšanai. Metode pamatojas uz aptauju rezultātiem, kurās respondenti netieši nosaka attiecīgā resursa „cenu”. Izmantojot kontingenta jeb nosacītās vērtēšanas metodi, iespējams noteikt divas „cenas”: vēlmi maksāt </w:t>
      </w:r>
      <w:del w:id="35" w:author="Aigars" w:date="2019-02-06T16:18:00Z">
        <w:r w:rsidR="00A50001" w:rsidRPr="00A50001" w:rsidDel="001A5B1D">
          <w:rPr>
            <w:rFonts w:eastAsia="Times New Roman" w:cs="Arial"/>
            <w:color w:val="0D0D0D"/>
            <w:sz w:val="20"/>
            <w:szCs w:val="24"/>
          </w:rPr>
          <w:delText>(willigness to pay - WTP)</w:delText>
        </w:r>
      </w:del>
      <w:r w:rsidR="00A50001" w:rsidRPr="00A50001">
        <w:rPr>
          <w:rFonts w:eastAsia="Times New Roman" w:cs="Arial"/>
          <w:color w:val="0D0D0D"/>
          <w:sz w:val="20"/>
          <w:szCs w:val="24"/>
        </w:rPr>
        <w:t xml:space="preserve"> par kultūras mantojuma saglabāšanu un vēlmi piekrist </w:t>
      </w:r>
      <w:del w:id="36" w:author="Aigars" w:date="2019-02-06T16:18:00Z">
        <w:r w:rsidR="00A50001" w:rsidRPr="00A50001" w:rsidDel="001A5B1D">
          <w:rPr>
            <w:rFonts w:eastAsia="Times New Roman" w:cs="Arial"/>
            <w:color w:val="0D0D0D"/>
            <w:sz w:val="20"/>
            <w:szCs w:val="24"/>
          </w:rPr>
          <w:delText xml:space="preserve">(willingness-to accept -WTA) </w:delText>
        </w:r>
      </w:del>
      <w:r w:rsidR="00A50001" w:rsidRPr="00A50001">
        <w:rPr>
          <w:rFonts w:eastAsia="Times New Roman" w:cs="Arial"/>
          <w:color w:val="0D0D0D"/>
          <w:sz w:val="20"/>
          <w:szCs w:val="24"/>
        </w:rPr>
        <w:t>maksāt kompensāciju, lai kultūras mantojumu saglabātu</w:t>
      </w:r>
      <w:r w:rsidR="00A50001" w:rsidRPr="00A50001">
        <w:rPr>
          <w:rFonts w:eastAsia="Times New Roman" w:cs="Arial"/>
          <w:color w:val="0D0D0D"/>
          <w:sz w:val="20"/>
          <w:szCs w:val="24"/>
          <w:vertAlign w:val="superscript"/>
        </w:rPr>
        <w:footnoteReference w:id="3"/>
      </w:r>
      <w:r w:rsidR="00A50001" w:rsidRPr="00A50001">
        <w:rPr>
          <w:rFonts w:eastAsia="Times New Roman" w:cs="Arial"/>
          <w:color w:val="0D0D0D"/>
          <w:sz w:val="20"/>
          <w:szCs w:val="24"/>
        </w:rPr>
        <w:t>.</w:t>
      </w:r>
    </w:p>
    <w:p w:rsidR="00A50001" w:rsidRPr="00A50001" w:rsidRDefault="007F53B9" w:rsidP="00A50001">
      <w:pPr>
        <w:spacing w:after="120" w:line="276" w:lineRule="auto"/>
        <w:rPr>
          <w:rFonts w:eastAsia="Times New Roman" w:cs="Arial"/>
          <w:color w:val="0D0D0D"/>
          <w:sz w:val="20"/>
          <w:szCs w:val="24"/>
        </w:rPr>
      </w:pPr>
      <w:ins w:id="37" w:author="Aigars" w:date="2019-02-06T16:34:00Z">
        <w:del w:id="38" w:author="Zanda Jansone" w:date="2019-02-06T18:11:00Z">
          <w:r w:rsidRPr="00FF0203" w:rsidDel="00603AE8">
            <w:rPr>
              <w:rFonts w:eastAsia="Times New Roman" w:cs="Arial"/>
              <w:sz w:val="20"/>
              <w:szCs w:val="20"/>
            </w:rPr>
            <w:delText>No aptaujas var secināt,</w:delText>
          </w:r>
        </w:del>
      </w:ins>
      <w:ins w:id="39" w:author="Zanda Jansone" w:date="2019-02-06T18:11:00Z">
        <w:r w:rsidR="00603AE8">
          <w:rPr>
            <w:rFonts w:eastAsia="Times New Roman" w:cs="Arial"/>
            <w:sz w:val="20"/>
            <w:szCs w:val="20"/>
          </w:rPr>
          <w:t>Aptaujas rezultāti atspoguļo</w:t>
        </w:r>
      </w:ins>
      <w:ins w:id="40" w:author="Aigars" w:date="2019-02-06T16:34:00Z">
        <w:r w:rsidRPr="00FF0203">
          <w:rPr>
            <w:rFonts w:eastAsia="Times New Roman" w:cs="Arial"/>
            <w:sz w:val="20"/>
            <w:szCs w:val="20"/>
          </w:rPr>
          <w:t xml:space="preserve"> kād</w:t>
        </w:r>
        <w:del w:id="41" w:author="Zanda Jansone" w:date="2019-02-06T18:11:00Z">
          <w:r w:rsidRPr="00FF0203" w:rsidDel="00603AE8">
            <w:rPr>
              <w:rFonts w:eastAsia="Times New Roman" w:cs="Arial"/>
              <w:sz w:val="20"/>
              <w:szCs w:val="20"/>
            </w:rPr>
            <w:delText>u</w:delText>
          </w:r>
        </w:del>
      </w:ins>
      <w:ins w:id="42" w:author="Zanda Jansone" w:date="2019-02-06T18:11:00Z">
        <w:r w:rsidR="00603AE8">
          <w:rPr>
            <w:rFonts w:eastAsia="Times New Roman" w:cs="Arial"/>
            <w:sz w:val="20"/>
            <w:szCs w:val="20"/>
          </w:rPr>
          <w:t>a ir</w:t>
        </w:r>
      </w:ins>
      <w:ins w:id="43" w:author="Aigars" w:date="2019-02-06T16:34:00Z">
        <w:r w:rsidRPr="00FF0203">
          <w:rPr>
            <w:rFonts w:eastAsia="Times New Roman" w:cs="Arial"/>
            <w:sz w:val="20"/>
            <w:szCs w:val="20"/>
          </w:rPr>
          <w:t xml:space="preserve"> lielāk</w:t>
        </w:r>
        <w:del w:id="44" w:author="Zanda Jansone" w:date="2019-02-06T18:11:00Z">
          <w:r w:rsidRPr="00FF0203" w:rsidDel="00603AE8">
            <w:rPr>
              <w:rFonts w:eastAsia="Times New Roman" w:cs="Arial"/>
              <w:sz w:val="20"/>
              <w:szCs w:val="20"/>
            </w:rPr>
            <w:delText>o</w:delText>
          </w:r>
        </w:del>
      </w:ins>
      <w:ins w:id="45" w:author="Zanda Jansone" w:date="2019-02-06T18:11:00Z">
        <w:r w:rsidR="00603AE8">
          <w:rPr>
            <w:rFonts w:eastAsia="Times New Roman" w:cs="Arial"/>
            <w:sz w:val="20"/>
            <w:szCs w:val="20"/>
          </w:rPr>
          <w:t>ā</w:t>
        </w:r>
      </w:ins>
      <w:ins w:id="46" w:author="Aigars" w:date="2019-02-06T16:34:00Z">
        <w:r w:rsidRPr="00FF0203">
          <w:rPr>
            <w:rFonts w:eastAsia="Times New Roman" w:cs="Arial"/>
            <w:sz w:val="20"/>
            <w:szCs w:val="20"/>
          </w:rPr>
          <w:t xml:space="preserve"> naudas summ</w:t>
        </w:r>
        <w:del w:id="47" w:author="Zanda Jansone" w:date="2019-02-06T18:11:00Z">
          <w:r w:rsidRPr="00FF0203" w:rsidDel="00603AE8">
            <w:rPr>
              <w:rFonts w:eastAsia="Times New Roman" w:cs="Arial"/>
              <w:sz w:val="20"/>
              <w:szCs w:val="20"/>
            </w:rPr>
            <w:delText>u</w:delText>
          </w:r>
        </w:del>
      </w:ins>
      <w:ins w:id="48" w:author="Zanda Jansone" w:date="2019-02-06T18:11:00Z">
        <w:r w:rsidR="00603AE8">
          <w:rPr>
            <w:rFonts w:eastAsia="Times New Roman" w:cs="Arial"/>
            <w:sz w:val="20"/>
            <w:szCs w:val="20"/>
          </w:rPr>
          <w:t xml:space="preserve">a, ko </w:t>
        </w:r>
      </w:ins>
      <w:ins w:id="49" w:author="Aigars" w:date="2019-02-06T16:34:00Z">
        <w:r w:rsidRPr="00FF0203">
          <w:rPr>
            <w:rFonts w:eastAsia="Times New Roman" w:cs="Arial"/>
            <w:sz w:val="20"/>
            <w:szCs w:val="20"/>
          </w:rPr>
          <w:t xml:space="preserve"> persona ir gatava labprātīgi maksāt, lai saglabāt</w:t>
        </w:r>
      </w:ins>
      <w:ins w:id="50" w:author="Zanda Jansone" w:date="2019-02-06T18:11:00Z">
        <w:r w:rsidR="00603AE8">
          <w:rPr>
            <w:rFonts w:eastAsia="Times New Roman" w:cs="Arial"/>
            <w:sz w:val="20"/>
            <w:szCs w:val="20"/>
          </w:rPr>
          <w:t>u</w:t>
        </w:r>
      </w:ins>
      <w:ins w:id="51" w:author="Aigars" w:date="2019-02-06T16:34:00Z">
        <w:r w:rsidRPr="00FF0203">
          <w:rPr>
            <w:rFonts w:eastAsia="Times New Roman" w:cs="Arial"/>
            <w:sz w:val="20"/>
            <w:szCs w:val="20"/>
          </w:rPr>
          <w:t xml:space="preserve"> kultūras mantojuma vērtību. </w:t>
        </w:r>
      </w:ins>
      <w:del w:id="52" w:author="Aigars" w:date="2019-02-06T16:50:00Z">
        <w:r w:rsidR="00A50001" w:rsidRPr="00A50001" w:rsidDel="00DC500E">
          <w:rPr>
            <w:rFonts w:eastAsia="Times New Roman" w:cs="Arial"/>
            <w:color w:val="0D0D0D"/>
            <w:sz w:val="20"/>
            <w:szCs w:val="24"/>
          </w:rPr>
          <w:delText xml:space="preserve">Vērtību, ko cilvēks iegūst no kultūras mantojuma, definē kā lielāko naudas summu, ko šī persona labprātīgi maksātu par šo iespēju. </w:delText>
        </w:r>
      </w:del>
      <w:ins w:id="53" w:author="Aigars" w:date="2019-02-06T16:50:00Z">
        <w:r w:rsidR="00DC500E">
          <w:rPr>
            <w:rFonts w:eastAsia="Times New Roman" w:cs="Arial"/>
            <w:color w:val="0D0D0D"/>
            <w:sz w:val="20"/>
            <w:szCs w:val="24"/>
          </w:rPr>
          <w:t xml:space="preserve">Tādējādi, </w:t>
        </w:r>
      </w:ins>
      <w:del w:id="54" w:author="Aigars" w:date="2019-02-06T16:50:00Z">
        <w:r w:rsidR="00A50001" w:rsidRPr="00A50001" w:rsidDel="00DC500E">
          <w:rPr>
            <w:rFonts w:eastAsia="Times New Roman" w:cs="Arial"/>
            <w:color w:val="0D0D0D"/>
            <w:sz w:val="20"/>
            <w:szCs w:val="24"/>
          </w:rPr>
          <w:delText>K</w:delText>
        </w:r>
      </w:del>
      <w:ins w:id="55" w:author="Aigars" w:date="2019-02-06T16:50:00Z">
        <w:r w:rsidR="00DC500E">
          <w:rPr>
            <w:rFonts w:eastAsia="Times New Roman" w:cs="Arial"/>
            <w:color w:val="0D0D0D"/>
            <w:sz w:val="20"/>
            <w:szCs w:val="24"/>
          </w:rPr>
          <w:t>k</w:t>
        </w:r>
      </w:ins>
      <w:r w:rsidR="00A50001" w:rsidRPr="00A50001">
        <w:rPr>
          <w:rFonts w:eastAsia="Times New Roman" w:cs="Arial"/>
          <w:color w:val="0D0D0D"/>
          <w:sz w:val="20"/>
          <w:szCs w:val="24"/>
        </w:rPr>
        <w:t>ultūras mantojuma gadījumā lietošanas vērtība, ko apmeklētājs saņem, var definēt kā lielāko naudas summu, ko apmeklētājs būtu gatavs maksāt, pārsniedzot faktisko ieejas biļetes cenu, lai piekļūtu kultūras mantojuma vietai</w:t>
      </w:r>
      <w:ins w:id="56" w:author="Aigars" w:date="2019-02-06T16:34:00Z">
        <w:r>
          <w:rPr>
            <w:rFonts w:eastAsia="Times New Roman" w:cs="Arial"/>
          </w:rPr>
          <w:t xml:space="preserve">, </w:t>
        </w:r>
        <w:r w:rsidRPr="00FF0203">
          <w:rPr>
            <w:rFonts w:eastAsia="Times New Roman" w:cs="Arial"/>
            <w:sz w:val="20"/>
            <w:szCs w:val="20"/>
          </w:rPr>
          <w:t>piemēram, transporta izdevumi</w:t>
        </w:r>
      </w:ins>
      <w:r w:rsidR="00A50001" w:rsidRPr="00A50001">
        <w:rPr>
          <w:rFonts w:eastAsia="Times New Roman" w:cs="Arial"/>
          <w:color w:val="0D0D0D"/>
          <w:sz w:val="20"/>
          <w:szCs w:val="24"/>
        </w:rPr>
        <w:t xml:space="preserve">. Kultūras mantojuma kopējā lietošanas vērtība ir visu atsevišķo apmeklētāju </w:t>
      </w:r>
      <w:del w:id="57" w:author="Aigars" w:date="2019-02-06T16:18:00Z">
        <w:r w:rsidR="00A50001" w:rsidRPr="00A50001" w:rsidDel="001A5B1D">
          <w:rPr>
            <w:rFonts w:eastAsia="Times New Roman" w:cs="Arial"/>
            <w:color w:val="0D0D0D"/>
            <w:sz w:val="20"/>
            <w:szCs w:val="24"/>
          </w:rPr>
          <w:delText xml:space="preserve">WTP </w:delText>
        </w:r>
      </w:del>
      <w:ins w:id="58" w:author="Aigars" w:date="2019-02-06T16:18:00Z">
        <w:r w:rsidR="001A5B1D">
          <w:rPr>
            <w:rFonts w:eastAsia="Times New Roman" w:cs="Arial"/>
            <w:color w:val="0D0D0D"/>
            <w:sz w:val="20"/>
            <w:szCs w:val="24"/>
          </w:rPr>
          <w:t>vēlmi maksāt</w:t>
        </w:r>
        <w:r w:rsidR="001A5B1D" w:rsidRPr="00A50001">
          <w:rPr>
            <w:rFonts w:eastAsia="Times New Roman" w:cs="Arial"/>
            <w:color w:val="0D0D0D"/>
            <w:sz w:val="20"/>
            <w:szCs w:val="24"/>
          </w:rPr>
          <w:t xml:space="preserve"> </w:t>
        </w:r>
      </w:ins>
      <w:r w:rsidR="00A50001" w:rsidRPr="00A50001">
        <w:rPr>
          <w:rFonts w:eastAsia="Times New Roman" w:cs="Arial"/>
          <w:color w:val="0D0D0D"/>
          <w:sz w:val="20"/>
          <w:szCs w:val="24"/>
        </w:rPr>
        <w:t>summa</w:t>
      </w:r>
      <w:r w:rsidR="00A50001" w:rsidRPr="00A50001">
        <w:rPr>
          <w:rFonts w:eastAsia="Times New Roman" w:cs="Arial"/>
          <w:color w:val="0D0D0D"/>
          <w:sz w:val="20"/>
          <w:szCs w:val="24"/>
          <w:vertAlign w:val="superscript"/>
        </w:rPr>
        <w:footnoteReference w:id="4"/>
      </w:r>
      <w:r w:rsidR="00A50001" w:rsidRPr="00A50001">
        <w:rPr>
          <w:rFonts w:eastAsia="Times New Roman" w:cs="Arial"/>
          <w:color w:val="0D0D0D"/>
          <w:sz w:val="20"/>
          <w:szCs w:val="24"/>
        </w:rPr>
        <w:t>.</w:t>
      </w:r>
    </w:p>
    <w:p w:rsidR="00A50001" w:rsidRPr="00A50001" w:rsidRDefault="00A50001" w:rsidP="00A50001">
      <w:pPr>
        <w:spacing w:after="120" w:line="276" w:lineRule="auto"/>
        <w:rPr>
          <w:rFonts w:eastAsia="Times New Roman" w:cs="Arial"/>
          <w:color w:val="0D0D0D"/>
          <w:sz w:val="20"/>
          <w:szCs w:val="24"/>
        </w:rPr>
      </w:pPr>
      <w:del w:id="59" w:author="Aigars" w:date="2019-02-06T16:18:00Z">
        <w:r w:rsidRPr="00A50001" w:rsidDel="001A5B1D">
          <w:rPr>
            <w:rFonts w:eastAsia="Times New Roman" w:cs="Arial"/>
            <w:color w:val="0D0D0D"/>
            <w:sz w:val="20"/>
            <w:szCs w:val="24"/>
          </w:rPr>
          <w:delText xml:space="preserve">WTP </w:delText>
        </w:r>
      </w:del>
      <w:ins w:id="60" w:author="Aigars" w:date="2019-02-06T16:18:00Z">
        <w:r w:rsidR="001A5B1D">
          <w:rPr>
            <w:rFonts w:eastAsia="Times New Roman" w:cs="Arial"/>
            <w:color w:val="0D0D0D"/>
            <w:sz w:val="20"/>
            <w:szCs w:val="24"/>
          </w:rPr>
          <w:t>Vēlmi maksāt</w:t>
        </w:r>
        <w:r w:rsidR="001A5B1D" w:rsidRPr="00A50001">
          <w:rPr>
            <w:rFonts w:eastAsia="Times New Roman" w:cs="Arial"/>
            <w:color w:val="0D0D0D"/>
            <w:sz w:val="20"/>
            <w:szCs w:val="24"/>
          </w:rPr>
          <w:t xml:space="preserve"> </w:t>
        </w:r>
      </w:ins>
      <w:r w:rsidRPr="00A50001">
        <w:rPr>
          <w:rFonts w:eastAsia="Times New Roman" w:cs="Arial"/>
          <w:color w:val="0D0D0D"/>
          <w:sz w:val="20"/>
          <w:szCs w:val="24"/>
        </w:rPr>
        <w:t xml:space="preserve">metodika plaši tiek izmantota gan Austrālijā, gan ASV, gan ES. Tomēr, ņemot vērā atšķirīgos labklājības līmeņus un būtiskās kulturālās atšķirības citās valstīs aprēķinātie </w:t>
      </w:r>
      <w:ins w:id="61" w:author="Aigars" w:date="2019-02-06T16:18:00Z">
        <w:r w:rsidR="001A5B1D">
          <w:rPr>
            <w:rFonts w:eastAsia="Times New Roman" w:cs="Arial"/>
            <w:color w:val="0D0D0D"/>
            <w:sz w:val="20"/>
            <w:szCs w:val="24"/>
          </w:rPr>
          <w:t>vēlmi maksāt</w:t>
        </w:r>
        <w:r w:rsidR="001A5B1D" w:rsidRPr="00A50001" w:rsidDel="001A5B1D">
          <w:rPr>
            <w:rFonts w:eastAsia="Times New Roman" w:cs="Arial"/>
            <w:color w:val="0D0D0D"/>
            <w:sz w:val="20"/>
            <w:szCs w:val="24"/>
          </w:rPr>
          <w:t xml:space="preserve"> </w:t>
        </w:r>
      </w:ins>
      <w:del w:id="62" w:author="Aigars" w:date="2019-02-06T16:18:00Z">
        <w:r w:rsidRPr="00A50001" w:rsidDel="001A5B1D">
          <w:rPr>
            <w:rFonts w:eastAsia="Times New Roman" w:cs="Arial"/>
            <w:color w:val="0D0D0D"/>
            <w:sz w:val="20"/>
            <w:szCs w:val="24"/>
          </w:rPr>
          <w:delText xml:space="preserve">WTP </w:delText>
        </w:r>
      </w:del>
      <w:r w:rsidRPr="00A50001">
        <w:rPr>
          <w:rFonts w:eastAsia="Times New Roman" w:cs="Arial"/>
          <w:color w:val="0D0D0D"/>
          <w:sz w:val="20"/>
          <w:szCs w:val="24"/>
        </w:rPr>
        <w:t>rādītāji nav tiešā mērā piemērojami Latvijas situācijai, tomēr sniedz ieskatu par šīs metodes izmantošanas iespējām veikto ieguldījumu kultūras mantojuma saglabāšanā ietekmes novērtēšanā. 5.3.</w:t>
      </w:r>
      <w:r w:rsidR="0037323D">
        <w:rPr>
          <w:rFonts w:eastAsia="Times New Roman" w:cs="Arial"/>
          <w:color w:val="0D0D0D"/>
          <w:sz w:val="20"/>
          <w:szCs w:val="24"/>
        </w:rPr>
        <w:t xml:space="preserve"> </w:t>
      </w:r>
      <w:r w:rsidRPr="00A50001">
        <w:rPr>
          <w:rFonts w:eastAsia="Times New Roman" w:cs="Arial"/>
          <w:color w:val="0D0D0D"/>
          <w:sz w:val="20"/>
          <w:szCs w:val="24"/>
        </w:rPr>
        <w:t xml:space="preserve">nodaļā un 7. pielikumā parādīta aprēķinātā baznīcu sociālekonomiskā ietekme, izmantojot dažādu valstu </w:t>
      </w:r>
      <w:ins w:id="63" w:author="Aigars" w:date="2019-02-06T16:18:00Z">
        <w:r w:rsidR="001A5B1D">
          <w:rPr>
            <w:rFonts w:eastAsia="Times New Roman" w:cs="Arial"/>
            <w:color w:val="0D0D0D"/>
            <w:sz w:val="20"/>
            <w:szCs w:val="24"/>
          </w:rPr>
          <w:t>vēlmi maksāt</w:t>
        </w:r>
        <w:r w:rsidR="001A5B1D" w:rsidRPr="00A50001" w:rsidDel="001A5B1D">
          <w:rPr>
            <w:rFonts w:eastAsia="Times New Roman" w:cs="Arial"/>
            <w:color w:val="0D0D0D"/>
            <w:sz w:val="20"/>
            <w:szCs w:val="24"/>
          </w:rPr>
          <w:t xml:space="preserve"> </w:t>
        </w:r>
      </w:ins>
      <w:del w:id="64" w:author="Aigars" w:date="2019-02-06T16:18:00Z">
        <w:r w:rsidRPr="00A50001" w:rsidDel="001A5B1D">
          <w:rPr>
            <w:rFonts w:eastAsia="Times New Roman" w:cs="Arial"/>
            <w:color w:val="0D0D0D"/>
            <w:sz w:val="20"/>
            <w:szCs w:val="24"/>
          </w:rPr>
          <w:delText xml:space="preserve">WTP </w:delText>
        </w:r>
      </w:del>
      <w:r w:rsidRPr="00A50001">
        <w:rPr>
          <w:rFonts w:eastAsia="Times New Roman" w:cs="Arial"/>
          <w:color w:val="0D0D0D"/>
          <w:sz w:val="20"/>
          <w:szCs w:val="24"/>
        </w:rPr>
        <w:t xml:space="preserve">rādītājus. </w:t>
      </w:r>
    </w:p>
    <w:p w:rsidR="00991433" w:rsidRDefault="00A50001">
      <w:pPr>
        <w:spacing w:after="0" w:line="276" w:lineRule="auto"/>
        <w:rPr>
          <w:rFonts w:eastAsia="Times New Roman" w:cs="Arial"/>
          <w:color w:val="0D0D0D"/>
          <w:sz w:val="20"/>
          <w:szCs w:val="24"/>
        </w:rPr>
      </w:pPr>
      <w:r w:rsidRPr="00A50001">
        <w:rPr>
          <w:rFonts w:eastAsia="Times New Roman" w:cs="Arial"/>
          <w:color w:val="0D0D0D"/>
          <w:sz w:val="20"/>
          <w:szCs w:val="24"/>
        </w:rPr>
        <w:t>Metodes izmantošanas ieguvumi:</w:t>
      </w:r>
    </w:p>
    <w:p w:rsidR="00A50001" w:rsidRPr="00A50001" w:rsidRDefault="00A50001" w:rsidP="00A50001">
      <w:pPr>
        <w:numPr>
          <w:ilvl w:val="0"/>
          <w:numId w:val="5"/>
        </w:numPr>
        <w:spacing w:after="240" w:line="240" w:lineRule="auto"/>
        <w:contextualSpacing/>
        <w:rPr>
          <w:rFonts w:eastAsia="Times New Roman" w:cs="Arial"/>
          <w:color w:val="0D0D0D"/>
          <w:sz w:val="20"/>
          <w:szCs w:val="24"/>
        </w:rPr>
      </w:pPr>
      <w:r w:rsidRPr="00A50001">
        <w:rPr>
          <w:rFonts w:eastAsia="Times New Roman" w:cs="Arial"/>
          <w:color w:val="0D0D0D"/>
          <w:sz w:val="20"/>
          <w:szCs w:val="24"/>
        </w:rPr>
        <w:t xml:space="preserve">Aptauju iespējams īstenot kopā ar </w:t>
      </w:r>
      <w:ins w:id="65" w:author="Aigars" w:date="2019-02-06T16:18:00Z">
        <w:r w:rsidR="001A5B1D">
          <w:rPr>
            <w:rFonts w:eastAsia="Times New Roman" w:cs="Arial"/>
            <w:color w:val="0D0D0D"/>
            <w:sz w:val="20"/>
            <w:szCs w:val="24"/>
          </w:rPr>
          <w:t>vēlmi maksāt</w:t>
        </w:r>
        <w:r w:rsidR="001A5B1D" w:rsidRPr="00A50001" w:rsidDel="001A5B1D">
          <w:rPr>
            <w:rFonts w:eastAsia="Times New Roman" w:cs="Arial"/>
            <w:color w:val="0D0D0D"/>
            <w:sz w:val="20"/>
            <w:szCs w:val="24"/>
          </w:rPr>
          <w:t xml:space="preserve"> </w:t>
        </w:r>
      </w:ins>
      <w:del w:id="66" w:author="Aigars" w:date="2019-02-06T16:18:00Z">
        <w:r w:rsidRPr="00A50001" w:rsidDel="001A5B1D">
          <w:rPr>
            <w:rFonts w:eastAsia="Times New Roman" w:cs="Arial"/>
            <w:color w:val="0D0D0D"/>
            <w:sz w:val="20"/>
            <w:szCs w:val="24"/>
          </w:rPr>
          <w:delText xml:space="preserve">WTP </w:delText>
        </w:r>
      </w:del>
      <w:r w:rsidRPr="00A50001">
        <w:rPr>
          <w:rFonts w:eastAsia="Times New Roman" w:cs="Arial"/>
          <w:color w:val="0D0D0D"/>
          <w:sz w:val="20"/>
          <w:szCs w:val="24"/>
        </w:rPr>
        <w:t>aptauju citām nozarēm, piemēram, vides nozarei;</w:t>
      </w:r>
    </w:p>
    <w:p w:rsidR="00A50001" w:rsidRPr="00A50001" w:rsidRDefault="00A50001" w:rsidP="00A50001">
      <w:pPr>
        <w:numPr>
          <w:ilvl w:val="0"/>
          <w:numId w:val="5"/>
        </w:numPr>
        <w:spacing w:after="240" w:line="240" w:lineRule="auto"/>
        <w:contextualSpacing/>
        <w:rPr>
          <w:rFonts w:eastAsia="Times New Roman" w:cs="Arial"/>
          <w:color w:val="0D0D0D"/>
          <w:sz w:val="20"/>
          <w:szCs w:val="24"/>
        </w:rPr>
      </w:pPr>
      <w:r w:rsidRPr="00A50001">
        <w:rPr>
          <w:rFonts w:eastAsia="Times New Roman" w:cs="Arial"/>
          <w:color w:val="0D0D0D"/>
          <w:sz w:val="20"/>
          <w:szCs w:val="24"/>
        </w:rPr>
        <w:t>Kontingenta novērtēšanas rezultātus var skaidri izteikt naudas izteiksmē, t.i., kā vidējo vērtību uz 1 cilvēku vai 1 mājsaimniecību vai kā kopējo vērtību ietekmēto iedzīvotāju kopai;</w:t>
      </w:r>
    </w:p>
    <w:p w:rsidR="00A50001" w:rsidRPr="00A50001" w:rsidRDefault="00A50001" w:rsidP="00A50001">
      <w:pPr>
        <w:numPr>
          <w:ilvl w:val="0"/>
          <w:numId w:val="5"/>
        </w:numPr>
        <w:spacing w:after="240" w:line="240" w:lineRule="auto"/>
        <w:contextualSpacing/>
        <w:rPr>
          <w:rFonts w:eastAsia="Times New Roman" w:cs="Arial"/>
          <w:color w:val="0D0D0D"/>
          <w:sz w:val="20"/>
          <w:szCs w:val="24"/>
        </w:rPr>
      </w:pPr>
      <w:r w:rsidRPr="00A50001">
        <w:rPr>
          <w:rFonts w:eastAsia="Times New Roman" w:cs="Arial"/>
          <w:color w:val="0D0D0D"/>
          <w:sz w:val="20"/>
          <w:szCs w:val="24"/>
        </w:rPr>
        <w:t>Kontingenta novērtēšanas metode ir plaši pielietota</w:t>
      </w:r>
      <w:r w:rsidR="0037323D">
        <w:rPr>
          <w:rFonts w:eastAsia="Times New Roman" w:cs="Arial"/>
          <w:color w:val="0D0D0D"/>
          <w:sz w:val="20"/>
          <w:szCs w:val="24"/>
        </w:rPr>
        <w:t>,</w:t>
      </w:r>
      <w:r w:rsidR="0037323D" w:rsidRPr="00A50001">
        <w:rPr>
          <w:rFonts w:eastAsia="Times New Roman" w:cs="Arial"/>
          <w:color w:val="0D0D0D"/>
          <w:sz w:val="20"/>
          <w:szCs w:val="24"/>
        </w:rPr>
        <w:t xml:space="preserve"> </w:t>
      </w:r>
      <w:r w:rsidRPr="00A50001">
        <w:rPr>
          <w:rFonts w:eastAsia="Times New Roman" w:cs="Arial"/>
          <w:color w:val="0D0D0D"/>
          <w:sz w:val="20"/>
          <w:szCs w:val="24"/>
        </w:rPr>
        <w:t>pēdējo gadu laikā ir veikti nozīmīgi pētījumi metodoloģijas uzlabošanai;</w:t>
      </w:r>
    </w:p>
    <w:p w:rsidR="00991433" w:rsidRDefault="00A50001">
      <w:pPr>
        <w:numPr>
          <w:ilvl w:val="0"/>
          <w:numId w:val="5"/>
        </w:numPr>
        <w:spacing w:after="240" w:line="240" w:lineRule="auto"/>
        <w:ind w:left="714" w:hanging="357"/>
        <w:rPr>
          <w:rFonts w:eastAsia="Times New Roman" w:cs="Arial"/>
          <w:color w:val="0D0D0D"/>
          <w:sz w:val="20"/>
          <w:szCs w:val="24"/>
        </w:rPr>
      </w:pPr>
      <w:r w:rsidRPr="00A50001">
        <w:rPr>
          <w:rFonts w:eastAsia="Times New Roman" w:cs="Arial"/>
          <w:color w:val="0D0D0D"/>
          <w:sz w:val="20"/>
          <w:szCs w:val="24"/>
        </w:rPr>
        <w:t>Iegūtos datus iespējams izmantot sociālekonomisko ieguvumu vērtēšanai gan publisko līdzekļu, gan privāto līdzekļu ieguldījumiem.</w:t>
      </w:r>
    </w:p>
    <w:p w:rsidR="00991433" w:rsidRDefault="00A50001">
      <w:pPr>
        <w:spacing w:after="0" w:line="276" w:lineRule="auto"/>
        <w:rPr>
          <w:rFonts w:eastAsia="Times New Roman" w:cs="Arial"/>
          <w:color w:val="0D0D0D"/>
          <w:sz w:val="20"/>
          <w:szCs w:val="24"/>
        </w:rPr>
      </w:pPr>
      <w:r w:rsidRPr="00A50001">
        <w:rPr>
          <w:rFonts w:eastAsia="Times New Roman" w:cs="Arial"/>
          <w:color w:val="0D0D0D"/>
          <w:sz w:val="20"/>
          <w:szCs w:val="24"/>
        </w:rPr>
        <w:t>Metodes izmantošanas ierobežojumi:</w:t>
      </w:r>
    </w:p>
    <w:p w:rsidR="00A50001" w:rsidRDefault="00A50001" w:rsidP="00A50001">
      <w:pPr>
        <w:keepNext/>
        <w:keepLines/>
        <w:numPr>
          <w:ilvl w:val="0"/>
          <w:numId w:val="5"/>
        </w:numPr>
        <w:spacing w:before="200" w:after="120" w:line="240" w:lineRule="auto"/>
        <w:contextualSpacing/>
        <w:outlineLvl w:val="3"/>
        <w:rPr>
          <w:rFonts w:eastAsia="Times New Roman" w:cs="Arial"/>
          <w:color w:val="0D0D0D"/>
          <w:sz w:val="20"/>
          <w:szCs w:val="24"/>
        </w:rPr>
      </w:pPr>
      <w:r w:rsidRPr="00A50001">
        <w:rPr>
          <w:rFonts w:eastAsia="Times New Roman" w:cs="Arial"/>
          <w:color w:val="0D0D0D"/>
          <w:sz w:val="20"/>
          <w:szCs w:val="24"/>
        </w:rPr>
        <w:t>Nepieciešams veikt speciālas aptaujas vērtības noteikšanai, kas prasa rūpīgu sagatavošanos, izmēģinājumu un datu apkopošanu, kas nozīmē, ka metodes pielietošanai ir nepieciešami ievērojami resursi;</w:t>
      </w:r>
    </w:p>
    <w:p w:rsidR="00A50001" w:rsidRDefault="00A50001" w:rsidP="00A50001">
      <w:pPr>
        <w:keepNext/>
        <w:keepLines/>
        <w:numPr>
          <w:ilvl w:val="0"/>
          <w:numId w:val="5"/>
        </w:numPr>
        <w:spacing w:before="200" w:after="120" w:line="240" w:lineRule="auto"/>
        <w:contextualSpacing/>
        <w:outlineLvl w:val="3"/>
        <w:rPr>
          <w:rFonts w:eastAsia="Times New Roman" w:cs="Arial"/>
          <w:color w:val="0D0D0D"/>
          <w:sz w:val="20"/>
          <w:szCs w:val="24"/>
        </w:rPr>
      </w:pPr>
      <w:r w:rsidRPr="00A50001">
        <w:rPr>
          <w:rFonts w:eastAsia="Times New Roman" w:cs="Arial"/>
          <w:color w:val="0D0D0D"/>
          <w:sz w:val="20"/>
          <w:szCs w:val="24"/>
        </w:rPr>
        <w:t>Kontingenta novērtēšanas rezultāti var būt nobīdīti vairāku iemeslu dēļ (piemēram, intervētājam nepareizi uzdodot jautājumu u.c.).</w:t>
      </w:r>
    </w:p>
    <w:p w:rsidR="00A50001" w:rsidRPr="00A50001" w:rsidRDefault="00A50001" w:rsidP="00A50001">
      <w:pPr>
        <w:keepNext/>
        <w:keepLines/>
        <w:spacing w:before="200" w:after="120" w:line="240" w:lineRule="auto"/>
        <w:ind w:left="720"/>
        <w:contextualSpacing/>
        <w:outlineLvl w:val="3"/>
        <w:rPr>
          <w:rFonts w:eastAsia="Times New Roman" w:cs="Arial"/>
          <w:color w:val="0D0D0D"/>
          <w:sz w:val="20"/>
          <w:szCs w:val="24"/>
        </w:rPr>
      </w:pPr>
    </w:p>
    <w:p w:rsidR="00E67EE9" w:rsidRPr="00105DE8" w:rsidRDefault="00E67EE9" w:rsidP="00A50001">
      <w:pPr>
        <w:keepNext/>
        <w:keepLines/>
        <w:spacing w:before="200" w:after="120"/>
        <w:outlineLvl w:val="3"/>
        <w:rPr>
          <w:rFonts w:eastAsia="Calibri" w:cs="Times New Roman"/>
          <w:bCs/>
          <w:iCs/>
          <w:color w:val="5B9BD5"/>
          <w:sz w:val="20"/>
          <w:szCs w:val="24"/>
        </w:rPr>
      </w:pPr>
      <w:r w:rsidRPr="00105DE8">
        <w:rPr>
          <w:rFonts w:eastAsia="Calibri" w:cs="Times New Roman"/>
          <w:bCs/>
          <w:iCs/>
          <w:color w:val="5B9BD5"/>
          <w:sz w:val="20"/>
          <w:szCs w:val="24"/>
        </w:rPr>
        <w:t>Hedoniskā analīze</w:t>
      </w:r>
    </w:p>
    <w:p w:rsidR="00A50001" w:rsidRPr="00A50001" w:rsidRDefault="00A50001" w:rsidP="00A50001">
      <w:pPr>
        <w:spacing w:after="120" w:line="276" w:lineRule="auto"/>
        <w:rPr>
          <w:rFonts w:eastAsia="Times New Roman" w:cs="Arial"/>
          <w:color w:val="0D0D0D"/>
          <w:sz w:val="20"/>
          <w:szCs w:val="24"/>
        </w:rPr>
      </w:pPr>
      <w:proofErr w:type="spellStart"/>
      <w:r w:rsidRPr="00A50001">
        <w:rPr>
          <w:rFonts w:eastAsia="Times New Roman" w:cs="Arial"/>
          <w:color w:val="0D0D0D"/>
          <w:sz w:val="20"/>
          <w:szCs w:val="24"/>
        </w:rPr>
        <w:t>Hedoniskās</w:t>
      </w:r>
      <w:proofErr w:type="spellEnd"/>
      <w:r w:rsidRPr="00A50001">
        <w:rPr>
          <w:rFonts w:eastAsia="Times New Roman" w:cs="Arial"/>
          <w:color w:val="0D0D0D"/>
          <w:sz w:val="20"/>
          <w:szCs w:val="24"/>
        </w:rPr>
        <w:t xml:space="preserve"> analīzes </w:t>
      </w:r>
      <w:del w:id="67" w:author="Aigars" w:date="2019-02-06T16:19:00Z">
        <w:r w:rsidRPr="00A50001" w:rsidDel="001A5B1D">
          <w:rPr>
            <w:rFonts w:eastAsia="Times New Roman" w:cs="Arial"/>
            <w:color w:val="0D0D0D"/>
            <w:sz w:val="20"/>
            <w:szCs w:val="24"/>
          </w:rPr>
          <w:delText xml:space="preserve">(Hedonic Pricing Method) </w:delText>
        </w:r>
      </w:del>
      <w:r w:rsidRPr="00A50001">
        <w:rPr>
          <w:rFonts w:eastAsia="Times New Roman" w:cs="Arial"/>
          <w:color w:val="0D0D0D"/>
          <w:sz w:val="20"/>
          <w:szCs w:val="24"/>
        </w:rPr>
        <w:t>metode tiek pielietota ar vides kvalitāti (ieskaitot gaisa un ūdens piesārņojumu, troksni) vai ar vides nodrošināto labumu, tādu kā estētiskā ainava vai rekreācijas vietu tuvums, saistīto ekonomisko vērtību noteikšanai.</w:t>
      </w:r>
    </w:p>
    <w:p w:rsidR="00A50001" w:rsidRPr="00A50001" w:rsidRDefault="00A50001" w:rsidP="00A50001">
      <w:pPr>
        <w:spacing w:after="120" w:line="276" w:lineRule="auto"/>
        <w:rPr>
          <w:rFonts w:eastAsia="Times New Roman" w:cs="Arial"/>
          <w:color w:val="0D0D0D"/>
          <w:sz w:val="20"/>
          <w:szCs w:val="24"/>
        </w:rPr>
      </w:pPr>
      <w:r w:rsidRPr="00A50001">
        <w:rPr>
          <w:rFonts w:eastAsia="Times New Roman" w:cs="Arial"/>
          <w:color w:val="0D0D0D"/>
          <w:sz w:val="20"/>
          <w:szCs w:val="24"/>
        </w:rPr>
        <w:lastRenderedPageBreak/>
        <w:t>Metode novērtē kultūras mantojuma radītos papildu ieguvumus vai izmaksas, kas tieši ietekmē tirgus cenas. Līdz ar to tiek izmantots pastāvošais tirgus, piemēram, nekustāmā īpašuma vai darba spēka tirgus, lai noteiktu kultūras mantojuma vērtību.</w:t>
      </w:r>
    </w:p>
    <w:p w:rsidR="00A50001" w:rsidRPr="00A50001" w:rsidRDefault="00A50001" w:rsidP="00A50001">
      <w:pPr>
        <w:spacing w:after="120" w:line="276" w:lineRule="auto"/>
        <w:rPr>
          <w:rFonts w:eastAsia="Times New Roman" w:cs="Arial"/>
          <w:color w:val="0D0D0D"/>
          <w:sz w:val="20"/>
          <w:szCs w:val="24"/>
        </w:rPr>
      </w:pPr>
      <w:r w:rsidRPr="00A50001">
        <w:rPr>
          <w:rFonts w:eastAsia="Times New Roman" w:cs="Arial"/>
          <w:color w:val="0D0D0D"/>
          <w:sz w:val="20"/>
          <w:szCs w:val="24"/>
        </w:rPr>
        <w:t>Pamatā ir pieņēmums, ka nekustamā īpašuma cena vai algas atspoguļo ieguvumu kopumu, daži no tiem ir saistīti ar vides labumu (konstruētā tirgus cenas). Visbiežāk šo metodi pielieto tādu vides labumu novērtēšanai, kuri ietekmē nekustamo īpašumu cenu: jo vairāk mainās esošās vides raksturīpašības, jo būtiskāk mainīsies (īpašuma) vērtība.</w:t>
      </w:r>
    </w:p>
    <w:p w:rsidR="00991433" w:rsidRDefault="00A50001">
      <w:pPr>
        <w:spacing w:after="0" w:line="276" w:lineRule="auto"/>
        <w:rPr>
          <w:rFonts w:eastAsia="Times New Roman" w:cs="Arial"/>
          <w:color w:val="0D0D0D"/>
          <w:sz w:val="20"/>
          <w:szCs w:val="24"/>
        </w:rPr>
      </w:pPr>
      <w:r w:rsidRPr="00A50001">
        <w:rPr>
          <w:rFonts w:eastAsia="Times New Roman" w:cs="Arial"/>
          <w:color w:val="0D0D0D"/>
          <w:sz w:val="20"/>
          <w:szCs w:val="24"/>
        </w:rPr>
        <w:t>Metodes izmantošanas ieguvumi:</w:t>
      </w:r>
    </w:p>
    <w:p w:rsidR="00A50001" w:rsidRPr="00A50001" w:rsidRDefault="00A50001" w:rsidP="00A50001">
      <w:pPr>
        <w:numPr>
          <w:ilvl w:val="0"/>
          <w:numId w:val="5"/>
        </w:numPr>
        <w:spacing w:after="240" w:line="240" w:lineRule="auto"/>
        <w:contextualSpacing/>
        <w:rPr>
          <w:rFonts w:eastAsia="Times New Roman" w:cs="Arial"/>
          <w:color w:val="0D0D0D"/>
          <w:sz w:val="20"/>
          <w:szCs w:val="24"/>
        </w:rPr>
      </w:pPr>
      <w:r w:rsidRPr="00A50001">
        <w:rPr>
          <w:rFonts w:eastAsia="Times New Roman" w:cs="Arial"/>
          <w:color w:val="0D0D0D"/>
          <w:sz w:val="20"/>
          <w:szCs w:val="24"/>
        </w:rPr>
        <w:t>Vērtību noteikšana balstās uz faktiskām izvēlēm, kas nozīmē, ka šī ir salīdzinoši vienkārša un grūti apstrīdama metode;</w:t>
      </w:r>
    </w:p>
    <w:p w:rsidR="00991433" w:rsidRDefault="00A50001">
      <w:pPr>
        <w:numPr>
          <w:ilvl w:val="0"/>
          <w:numId w:val="5"/>
        </w:numPr>
        <w:spacing w:after="240" w:line="240" w:lineRule="auto"/>
        <w:ind w:left="714" w:hanging="357"/>
        <w:rPr>
          <w:rFonts w:eastAsia="Times New Roman" w:cs="Arial"/>
          <w:color w:val="0D0D0D"/>
          <w:sz w:val="20"/>
          <w:szCs w:val="24"/>
        </w:rPr>
      </w:pPr>
      <w:r w:rsidRPr="00A50001">
        <w:rPr>
          <w:rFonts w:eastAsia="Times New Roman" w:cs="Arial"/>
          <w:color w:val="0D0D0D"/>
          <w:sz w:val="20"/>
          <w:szCs w:val="24"/>
        </w:rPr>
        <w:t>Ja nepieciešamā informācija ir pieejama, tad šīs metodes pielietošana ir arī salīdzinoši lēta.</w:t>
      </w:r>
    </w:p>
    <w:p w:rsidR="00991433" w:rsidRDefault="00A50001">
      <w:pPr>
        <w:spacing w:after="0" w:line="276" w:lineRule="auto"/>
        <w:rPr>
          <w:rFonts w:eastAsia="Times New Roman" w:cs="Arial"/>
          <w:color w:val="0D0D0D"/>
          <w:sz w:val="20"/>
          <w:szCs w:val="24"/>
        </w:rPr>
      </w:pPr>
      <w:r w:rsidRPr="00A50001">
        <w:rPr>
          <w:rFonts w:eastAsia="Times New Roman" w:cs="Arial"/>
          <w:color w:val="0D0D0D"/>
          <w:sz w:val="20"/>
          <w:szCs w:val="24"/>
        </w:rPr>
        <w:t>Metodes izmantošanas ierobežojumi:</w:t>
      </w:r>
    </w:p>
    <w:p w:rsidR="00A50001" w:rsidRPr="00A50001" w:rsidRDefault="00A50001" w:rsidP="00A50001">
      <w:pPr>
        <w:numPr>
          <w:ilvl w:val="0"/>
          <w:numId w:val="5"/>
        </w:numPr>
        <w:spacing w:after="240" w:line="240" w:lineRule="auto"/>
        <w:contextualSpacing/>
        <w:rPr>
          <w:rFonts w:eastAsia="Times New Roman" w:cs="Arial"/>
          <w:color w:val="0D0D0D"/>
          <w:sz w:val="20"/>
          <w:szCs w:val="24"/>
        </w:rPr>
      </w:pPr>
      <w:r w:rsidRPr="00A50001">
        <w:rPr>
          <w:rFonts w:eastAsia="Times New Roman" w:cs="Arial"/>
          <w:color w:val="0D0D0D"/>
          <w:sz w:val="20"/>
          <w:szCs w:val="24"/>
        </w:rPr>
        <w:t>Ir ierobežots ieguvumu veidu daudzums, kurus var novērtēt ar šīs metodes palīdzību;</w:t>
      </w:r>
    </w:p>
    <w:p w:rsidR="00E67EE9" w:rsidRDefault="00A50001" w:rsidP="00A50001">
      <w:pPr>
        <w:spacing w:after="240" w:line="240" w:lineRule="auto"/>
        <w:ind w:left="720"/>
        <w:contextualSpacing/>
        <w:rPr>
          <w:rFonts w:eastAsia="Times New Roman" w:cs="Arial"/>
          <w:color w:val="0D0D0D"/>
          <w:sz w:val="20"/>
          <w:szCs w:val="24"/>
        </w:rPr>
      </w:pPr>
      <w:r w:rsidRPr="00A50001">
        <w:rPr>
          <w:rFonts w:eastAsia="Times New Roman" w:cs="Arial"/>
          <w:color w:val="0D0D0D"/>
          <w:sz w:val="20"/>
          <w:szCs w:val="24"/>
        </w:rPr>
        <w:t>Šīs metodes pielietošana un tās rezultātu interpretācija ir salīdzinoši sarežģīta, jo tā prasa ievērojamu pieredzi un zināšanas statistikā, jo, ņemot vērā jebkura veida tirgus izkropļošanu, no analīzes ir jāizslēdz ārējās ietekmes uz dzīvojamo māju tirgu.</w:t>
      </w:r>
    </w:p>
    <w:p w:rsidR="00A50001" w:rsidRDefault="00A50001" w:rsidP="00A50001">
      <w:pPr>
        <w:spacing w:after="240" w:line="240" w:lineRule="auto"/>
        <w:ind w:left="720"/>
        <w:contextualSpacing/>
        <w:rPr>
          <w:rFonts w:eastAsia="Times New Roman" w:cs="Arial"/>
          <w:color w:val="0D0D0D"/>
          <w:sz w:val="20"/>
          <w:szCs w:val="24"/>
        </w:rPr>
      </w:pPr>
    </w:p>
    <w:p w:rsidR="00A50001" w:rsidRPr="00A50001" w:rsidRDefault="00A50001" w:rsidP="00A50001">
      <w:pPr>
        <w:keepNext/>
        <w:keepLines/>
        <w:spacing w:before="240" w:after="240" w:line="276" w:lineRule="auto"/>
        <w:outlineLvl w:val="2"/>
        <w:rPr>
          <w:rFonts w:eastAsia="Times New Roman" w:cs="Times New Roman"/>
          <w:b/>
          <w:color w:val="5B9BD5"/>
          <w:sz w:val="20"/>
          <w:szCs w:val="24"/>
        </w:rPr>
      </w:pPr>
      <w:bookmarkStart w:id="68" w:name="_Toc534821317"/>
      <w:r w:rsidRPr="00A50001">
        <w:rPr>
          <w:rFonts w:eastAsia="Times New Roman" w:cs="Times New Roman"/>
          <w:b/>
          <w:color w:val="5B9BD5"/>
          <w:sz w:val="20"/>
          <w:szCs w:val="24"/>
        </w:rPr>
        <w:t>Izvērtējamo kultūrvides ieguldījumu veidi</w:t>
      </w:r>
      <w:bookmarkEnd w:id="68"/>
    </w:p>
    <w:p w:rsidR="00991433" w:rsidRDefault="00A50001">
      <w:pPr>
        <w:spacing w:after="0" w:line="276" w:lineRule="auto"/>
        <w:rPr>
          <w:rFonts w:eastAsia="Times New Roman" w:cs="Arial"/>
          <w:sz w:val="20"/>
          <w:szCs w:val="24"/>
        </w:rPr>
      </w:pPr>
      <w:r w:rsidRPr="00A50001">
        <w:rPr>
          <w:rFonts w:eastAsia="Times New Roman" w:cs="Arial"/>
          <w:sz w:val="20"/>
          <w:szCs w:val="24"/>
        </w:rPr>
        <w:t>Ieguldījumus kultūrvidē līdzīgi kā tūrismā pēc to būtības var iedalīt trīs veidu investīciju projektos</w:t>
      </w:r>
      <w:r w:rsidRPr="00A50001">
        <w:rPr>
          <w:rFonts w:eastAsia="Times New Roman" w:cs="Arial"/>
          <w:sz w:val="20"/>
          <w:szCs w:val="24"/>
          <w:vertAlign w:val="superscript"/>
        </w:rPr>
        <w:footnoteReference w:id="5"/>
      </w:r>
      <w:r w:rsidRPr="00A50001">
        <w:rPr>
          <w:rFonts w:eastAsia="Times New Roman" w:cs="Arial"/>
          <w:sz w:val="20"/>
          <w:szCs w:val="24"/>
        </w:rPr>
        <w:t>:</w:t>
      </w:r>
    </w:p>
    <w:p w:rsidR="00A50001" w:rsidRPr="00A50001" w:rsidRDefault="00A50001" w:rsidP="00A50001">
      <w:pPr>
        <w:numPr>
          <w:ilvl w:val="0"/>
          <w:numId w:val="12"/>
        </w:numPr>
        <w:spacing w:after="240" w:line="240" w:lineRule="auto"/>
        <w:contextualSpacing/>
        <w:rPr>
          <w:rFonts w:eastAsia="Times New Roman" w:cs="Arial"/>
          <w:sz w:val="20"/>
          <w:szCs w:val="24"/>
        </w:rPr>
      </w:pPr>
      <w:r w:rsidRPr="00A50001">
        <w:rPr>
          <w:rFonts w:eastAsia="Times New Roman" w:cs="Arial"/>
          <w:b/>
          <w:color w:val="2E74B5"/>
          <w:sz w:val="20"/>
          <w:szCs w:val="24"/>
        </w:rPr>
        <w:t>Privātie:</w:t>
      </w:r>
      <w:r w:rsidRPr="00A50001">
        <w:rPr>
          <w:rFonts w:eastAsia="Times New Roman" w:cs="Arial"/>
          <w:sz w:val="20"/>
          <w:szCs w:val="24"/>
        </w:rPr>
        <w:t xml:space="preserve"> Ieņēmumus radoši projekti, kuru mērķis ir peļņas maksimizēšana;</w:t>
      </w:r>
    </w:p>
    <w:p w:rsidR="00A50001" w:rsidRPr="00A50001" w:rsidRDefault="00A50001" w:rsidP="00A50001">
      <w:pPr>
        <w:numPr>
          <w:ilvl w:val="0"/>
          <w:numId w:val="12"/>
        </w:numPr>
        <w:spacing w:after="240" w:line="240" w:lineRule="auto"/>
        <w:contextualSpacing/>
        <w:rPr>
          <w:rFonts w:eastAsia="Times New Roman" w:cs="Arial"/>
          <w:sz w:val="20"/>
          <w:szCs w:val="24"/>
        </w:rPr>
      </w:pPr>
      <w:r w:rsidRPr="00A50001">
        <w:rPr>
          <w:rFonts w:eastAsia="Times New Roman" w:cs="Arial"/>
          <w:b/>
          <w:color w:val="2E74B5"/>
          <w:sz w:val="20"/>
          <w:szCs w:val="24"/>
        </w:rPr>
        <w:t>Hibrīdie:</w:t>
      </w:r>
      <w:r w:rsidRPr="00A50001">
        <w:rPr>
          <w:rFonts w:eastAsia="Times New Roman" w:cs="Arial"/>
          <w:sz w:val="20"/>
          <w:szCs w:val="24"/>
        </w:rPr>
        <w:t xml:space="preserve"> Ieņēmumus radoši projekti bez peļņas maksimizēšanas perspektīvas, piemēram, daudzfunkcionālās koncertzāles, muzeji</w:t>
      </w:r>
      <w:ins w:id="69" w:author="Aigars" w:date="2019-02-06T17:16:00Z">
        <w:r w:rsidR="000777EE">
          <w:rPr>
            <w:rStyle w:val="Vresatsauce"/>
            <w:rFonts w:eastAsiaTheme="majorEastAsia"/>
            <w:sz w:val="20"/>
          </w:rPr>
          <w:footnoteReference w:id="6"/>
        </w:r>
      </w:ins>
      <w:r w:rsidRPr="00A50001">
        <w:rPr>
          <w:rFonts w:eastAsia="Times New Roman" w:cs="Arial"/>
          <w:sz w:val="20"/>
          <w:szCs w:val="24"/>
        </w:rPr>
        <w:t>;</w:t>
      </w:r>
    </w:p>
    <w:p w:rsidR="00A50001" w:rsidRDefault="00A50001" w:rsidP="00A50001">
      <w:pPr>
        <w:numPr>
          <w:ilvl w:val="0"/>
          <w:numId w:val="12"/>
        </w:numPr>
        <w:spacing w:after="240" w:line="240" w:lineRule="auto"/>
        <w:contextualSpacing/>
        <w:rPr>
          <w:rFonts w:eastAsia="Times New Roman" w:cs="Arial"/>
          <w:sz w:val="20"/>
          <w:szCs w:val="24"/>
        </w:rPr>
      </w:pPr>
      <w:r w:rsidRPr="00A50001">
        <w:rPr>
          <w:rFonts w:eastAsia="Times New Roman" w:cs="Arial"/>
          <w:b/>
          <w:color w:val="2E74B5"/>
          <w:sz w:val="20"/>
          <w:szCs w:val="24"/>
        </w:rPr>
        <w:t>Publiskie</w:t>
      </w:r>
      <w:r w:rsidRPr="00A50001">
        <w:rPr>
          <w:rFonts w:eastAsia="Times New Roman" w:cs="Arial"/>
          <w:sz w:val="20"/>
          <w:szCs w:val="24"/>
        </w:rPr>
        <w:t xml:space="preserve"> (un tiem pēc būtības pielīdzināmi): Ieņēmumus neradoši projekti, piemēram, kultūras mantojuma saglabāšana.</w:t>
      </w:r>
    </w:p>
    <w:p w:rsidR="00A50001" w:rsidRPr="00A50001" w:rsidRDefault="00A50001" w:rsidP="00A50001">
      <w:pPr>
        <w:spacing w:after="240" w:line="240" w:lineRule="auto"/>
        <w:ind w:left="720"/>
        <w:contextualSpacing/>
        <w:rPr>
          <w:rFonts w:eastAsia="Times New Roman" w:cs="Arial"/>
          <w:sz w:val="20"/>
          <w:szCs w:val="24"/>
        </w:rPr>
      </w:pPr>
    </w:p>
    <w:p w:rsidR="00A50001" w:rsidRPr="00A50001" w:rsidRDefault="00A50001" w:rsidP="00A50001">
      <w:pPr>
        <w:spacing w:after="120" w:line="276" w:lineRule="auto"/>
        <w:rPr>
          <w:rFonts w:eastAsia="Times New Roman" w:cs="Arial"/>
          <w:sz w:val="20"/>
          <w:szCs w:val="24"/>
        </w:rPr>
      </w:pPr>
      <w:r w:rsidRPr="00A50001">
        <w:rPr>
          <w:rFonts w:eastAsia="Times New Roman" w:cs="Arial"/>
          <w:sz w:val="20"/>
          <w:szCs w:val="24"/>
        </w:rPr>
        <w:t xml:space="preserve">Izvērtējamās </w:t>
      </w:r>
      <w:ins w:id="72" w:author="Aigars" w:date="2019-02-06T16:54:00Z">
        <w:r w:rsidR="00DC500E">
          <w:rPr>
            <w:rFonts w:eastAsia="Times New Roman" w:cs="Arial"/>
            <w:sz w:val="20"/>
            <w:szCs w:val="24"/>
          </w:rPr>
          <w:t xml:space="preserve">3.4.3. </w:t>
        </w:r>
      </w:ins>
      <w:r w:rsidRPr="00A50001">
        <w:rPr>
          <w:rFonts w:eastAsia="Times New Roman" w:cs="Arial"/>
          <w:sz w:val="20"/>
          <w:szCs w:val="24"/>
        </w:rPr>
        <w:t>aktivitātes ietvaros tika īstenoti visu trīs veidu projekti. Tā kā īstenotie projekti pēc būtības ir atšķirīgi, katrai no projektu grupām tika izmantota cita sociāli-ekonomiskā</w:t>
      </w:r>
      <w:r>
        <w:rPr>
          <w:rFonts w:eastAsia="Times New Roman" w:cs="Arial"/>
          <w:sz w:val="20"/>
          <w:szCs w:val="24"/>
        </w:rPr>
        <w:t>s ietekmes novērtēšanas metode.</w:t>
      </w:r>
    </w:p>
    <w:p w:rsidR="00A50001" w:rsidRPr="00A50001" w:rsidRDefault="00A50001" w:rsidP="00153F84">
      <w:pPr>
        <w:pStyle w:val="Tabulaattls"/>
        <w:rPr>
          <w:rFonts w:eastAsia="Times New Roman"/>
          <w:caps/>
          <w:lang w:eastAsia="lv-LV"/>
        </w:rPr>
      </w:pPr>
      <w:r w:rsidRPr="00A50001">
        <w:rPr>
          <w:lang w:eastAsia="lv-LV"/>
        </w:rPr>
        <w:t xml:space="preserve">Tabula </w:t>
      </w:r>
      <w:r w:rsidR="008D10DB">
        <w:rPr>
          <w:lang w:eastAsia="lv-LV"/>
        </w:rPr>
        <w:t xml:space="preserve">Nr. </w:t>
      </w:r>
      <w:r w:rsidRPr="00A50001">
        <w:rPr>
          <w:lang w:eastAsia="lv-LV"/>
        </w:rPr>
        <w:t>1</w:t>
      </w:r>
      <w:r w:rsidR="00153F84">
        <w:rPr>
          <w:lang w:eastAsia="lv-LV"/>
        </w:rPr>
        <w:t xml:space="preserve"> </w:t>
      </w:r>
      <w:r w:rsidRPr="00A50001">
        <w:rPr>
          <w:lang w:eastAsia="lv-LV"/>
        </w:rPr>
        <w:t>Sociāli-ekonomiskās analīzes veikšanai pielietotā metodika atbilstoši objektu veidam</w:t>
      </w:r>
    </w:p>
    <w:tbl>
      <w:tblPr>
        <w:tblStyle w:val="Tabellengitternetz2"/>
        <w:tblW w:w="8257" w:type="dxa"/>
        <w:jc w:val="center"/>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Look w:val="04A0"/>
      </w:tblPr>
      <w:tblGrid>
        <w:gridCol w:w="1819"/>
        <w:gridCol w:w="1110"/>
        <w:gridCol w:w="2251"/>
        <w:gridCol w:w="1368"/>
        <w:gridCol w:w="1709"/>
      </w:tblGrid>
      <w:tr w:rsidR="00A50001" w:rsidRPr="00A50001" w:rsidTr="00FF0203">
        <w:trPr>
          <w:trHeight w:val="302"/>
          <w:tblHeader/>
          <w:jc w:val="center"/>
        </w:trPr>
        <w:tc>
          <w:tcPr>
            <w:tcW w:w="1819"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Aktivitāte</w:t>
            </w:r>
          </w:p>
        </w:tc>
        <w:tc>
          <w:tcPr>
            <w:tcW w:w="1110"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Objektu skaits</w:t>
            </w:r>
          </w:p>
        </w:tc>
        <w:tc>
          <w:tcPr>
            <w:tcW w:w="2251"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Aprēķinu skaits</w:t>
            </w:r>
          </w:p>
        </w:tc>
        <w:tc>
          <w:tcPr>
            <w:tcW w:w="1368"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Projektu veids</w:t>
            </w:r>
          </w:p>
        </w:tc>
        <w:tc>
          <w:tcPr>
            <w:tcW w:w="1709"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Pielietotā metodika</w:t>
            </w:r>
          </w:p>
        </w:tc>
      </w:tr>
      <w:tr w:rsidR="00A50001" w:rsidRPr="00A50001" w:rsidTr="00FF0203">
        <w:trPr>
          <w:trHeight w:val="222"/>
          <w:jc w:val="center"/>
        </w:trPr>
        <w:tc>
          <w:tcPr>
            <w:tcW w:w="1819" w:type="dxa"/>
          </w:tcPr>
          <w:p w:rsidR="00A50001" w:rsidRPr="00A50001" w:rsidRDefault="00A50001" w:rsidP="00A50001">
            <w:pPr>
              <w:spacing w:after="0" w:line="240" w:lineRule="auto"/>
              <w:rPr>
                <w:rFonts w:eastAsia="Times New Roman" w:cs="Arial"/>
                <w:sz w:val="20"/>
                <w:szCs w:val="20"/>
              </w:rPr>
            </w:pPr>
            <w:r w:rsidRPr="00A50001">
              <w:rPr>
                <w:rFonts w:eastAsia="Times New Roman" w:cs="Arial"/>
                <w:sz w:val="20"/>
                <w:szCs w:val="20"/>
              </w:rPr>
              <w:t>Daudzfunkcionālu centru izveide</w:t>
            </w:r>
          </w:p>
        </w:tc>
        <w:tc>
          <w:tcPr>
            <w:tcW w:w="1110" w:type="dxa"/>
            <w:vAlign w:val="center"/>
          </w:tcPr>
          <w:p w:rsidR="00A50001" w:rsidRPr="00A50001" w:rsidRDefault="00A50001" w:rsidP="00A50001">
            <w:pPr>
              <w:spacing w:after="0" w:line="240" w:lineRule="auto"/>
              <w:ind w:right="-108"/>
              <w:jc w:val="center"/>
              <w:rPr>
                <w:rFonts w:eastAsia="Times New Roman" w:cs="Arial"/>
                <w:sz w:val="20"/>
                <w:szCs w:val="20"/>
              </w:rPr>
            </w:pPr>
            <w:r w:rsidRPr="00A50001">
              <w:rPr>
                <w:rFonts w:eastAsia="Times New Roman" w:cs="Arial"/>
                <w:sz w:val="20"/>
                <w:szCs w:val="20"/>
              </w:rPr>
              <w:t>3 daudz-funkcionālie centri</w:t>
            </w:r>
          </w:p>
        </w:tc>
        <w:tc>
          <w:tcPr>
            <w:tcW w:w="2251"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3 daudzfunkcionālie centri</w:t>
            </w:r>
          </w:p>
        </w:tc>
        <w:tc>
          <w:tcPr>
            <w:tcW w:w="1368"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Hibrīdie</w:t>
            </w:r>
          </w:p>
        </w:tc>
        <w:tc>
          <w:tcPr>
            <w:tcW w:w="1709"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Ievades-izvades analīze</w:t>
            </w:r>
          </w:p>
        </w:tc>
      </w:tr>
      <w:tr w:rsidR="00A50001" w:rsidRPr="00A50001" w:rsidTr="00FF0203">
        <w:trPr>
          <w:trHeight w:val="299"/>
          <w:jc w:val="center"/>
        </w:trPr>
        <w:tc>
          <w:tcPr>
            <w:tcW w:w="1819" w:type="dxa"/>
          </w:tcPr>
          <w:p w:rsidR="00A50001" w:rsidRPr="00A50001" w:rsidRDefault="00A50001" w:rsidP="00A50001">
            <w:pPr>
              <w:spacing w:after="0" w:line="240" w:lineRule="auto"/>
              <w:rPr>
                <w:rFonts w:eastAsia="Times New Roman" w:cs="Arial"/>
                <w:sz w:val="20"/>
                <w:szCs w:val="20"/>
              </w:rPr>
            </w:pPr>
            <w:r w:rsidRPr="00A50001">
              <w:rPr>
                <w:rFonts w:eastAsia="Times New Roman" w:cs="Arial"/>
                <w:sz w:val="20"/>
                <w:szCs w:val="20"/>
              </w:rPr>
              <w:t>Sociālekonomiski nozīmīgu kultūras mantojuma objektu atjaunošana</w:t>
            </w:r>
          </w:p>
        </w:tc>
        <w:tc>
          <w:tcPr>
            <w:tcW w:w="1110"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5 muzeji</w:t>
            </w:r>
          </w:p>
        </w:tc>
        <w:tc>
          <w:tcPr>
            <w:tcW w:w="2251"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5 muzeji</w:t>
            </w:r>
          </w:p>
        </w:tc>
        <w:tc>
          <w:tcPr>
            <w:tcW w:w="1368"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Hibrīdie</w:t>
            </w:r>
          </w:p>
        </w:tc>
        <w:tc>
          <w:tcPr>
            <w:tcW w:w="1709"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Ievades-izvades analīze</w:t>
            </w:r>
          </w:p>
        </w:tc>
      </w:tr>
      <w:tr w:rsidR="00A50001" w:rsidRPr="00A50001" w:rsidTr="00FF0203">
        <w:trPr>
          <w:trHeight w:val="604"/>
          <w:jc w:val="center"/>
        </w:trPr>
        <w:tc>
          <w:tcPr>
            <w:tcW w:w="1819" w:type="dxa"/>
          </w:tcPr>
          <w:p w:rsidR="00A50001" w:rsidRPr="00A50001" w:rsidRDefault="00A50001" w:rsidP="00A50001">
            <w:pPr>
              <w:spacing w:after="0" w:line="240" w:lineRule="auto"/>
              <w:rPr>
                <w:rFonts w:eastAsia="Times New Roman" w:cs="Arial"/>
                <w:sz w:val="20"/>
                <w:szCs w:val="20"/>
              </w:rPr>
            </w:pPr>
            <w:r w:rsidRPr="00A50001">
              <w:rPr>
                <w:rFonts w:eastAsia="Times New Roman" w:cs="Arial"/>
                <w:sz w:val="20"/>
                <w:szCs w:val="20"/>
              </w:rPr>
              <w:t xml:space="preserve">Kultūras pieminekļu saglabāšana un to sociālekonomiskā potenciāla </w:t>
            </w:r>
            <w:r w:rsidRPr="00A50001">
              <w:rPr>
                <w:rFonts w:eastAsia="Times New Roman" w:cs="Arial"/>
                <w:sz w:val="20"/>
                <w:szCs w:val="20"/>
              </w:rPr>
              <w:lastRenderedPageBreak/>
              <w:t>efektīva izmantošana – sakrālais kultūras mantojums</w:t>
            </w:r>
          </w:p>
        </w:tc>
        <w:tc>
          <w:tcPr>
            <w:tcW w:w="1110"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lastRenderedPageBreak/>
              <w:t>12 baznīcas</w:t>
            </w:r>
          </w:p>
        </w:tc>
        <w:tc>
          <w:tcPr>
            <w:tcW w:w="2251" w:type="dxa"/>
            <w:vAlign w:val="center"/>
          </w:tcPr>
          <w:p w:rsidR="00A50001" w:rsidRPr="00A50001" w:rsidRDefault="00A50001" w:rsidP="007163E5">
            <w:pPr>
              <w:spacing w:after="0" w:line="240" w:lineRule="auto"/>
              <w:jc w:val="center"/>
              <w:rPr>
                <w:rFonts w:eastAsia="Times New Roman" w:cs="Arial"/>
                <w:sz w:val="20"/>
                <w:szCs w:val="20"/>
              </w:rPr>
            </w:pPr>
            <w:r w:rsidRPr="00A50001">
              <w:rPr>
                <w:rFonts w:eastAsia="Times New Roman" w:cs="Arial"/>
                <w:sz w:val="20"/>
                <w:szCs w:val="20"/>
              </w:rPr>
              <w:t xml:space="preserve">3 </w:t>
            </w:r>
            <w:del w:id="73" w:author="Zanda Jansone" w:date="2019-02-06T18:12:00Z">
              <w:r w:rsidRPr="00A50001" w:rsidDel="007163E5">
                <w:rPr>
                  <w:rFonts w:eastAsia="Times New Roman" w:cs="Arial"/>
                  <w:sz w:val="20"/>
                  <w:szCs w:val="20"/>
                </w:rPr>
                <w:delText>pilotaprēķini baznīcām</w:delText>
              </w:r>
            </w:del>
            <w:ins w:id="74" w:author="Zanda Jansone" w:date="2019-02-06T18:12:00Z">
              <w:r w:rsidR="007163E5" w:rsidRPr="00A50001">
                <w:rPr>
                  <w:rFonts w:eastAsia="Times New Roman" w:cs="Arial"/>
                  <w:sz w:val="20"/>
                  <w:szCs w:val="20"/>
                </w:rPr>
                <w:t>baznīc</w:t>
              </w:r>
              <w:r w:rsidR="007163E5">
                <w:rPr>
                  <w:rFonts w:eastAsia="Times New Roman" w:cs="Arial"/>
                  <w:sz w:val="20"/>
                  <w:szCs w:val="20"/>
                </w:rPr>
                <w:t>as</w:t>
              </w:r>
            </w:ins>
          </w:p>
        </w:tc>
        <w:tc>
          <w:tcPr>
            <w:tcW w:w="1368"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Hibrīdie,</w:t>
            </w:r>
          </w:p>
          <w:p w:rsidR="00A50001" w:rsidRPr="00A50001" w:rsidRDefault="00A50001" w:rsidP="00A50001">
            <w:pPr>
              <w:spacing w:after="0" w:line="240" w:lineRule="auto"/>
              <w:jc w:val="center"/>
              <w:rPr>
                <w:rFonts w:eastAsia="Times New Roman" w:cs="Arial"/>
                <w:sz w:val="20"/>
                <w:szCs w:val="20"/>
              </w:rPr>
            </w:pPr>
          </w:p>
          <w:p w:rsidR="00A50001" w:rsidRPr="00A50001" w:rsidRDefault="00A50001" w:rsidP="00A50001">
            <w:pPr>
              <w:spacing w:after="0" w:line="240" w:lineRule="auto"/>
              <w:jc w:val="center"/>
              <w:rPr>
                <w:rFonts w:eastAsia="Times New Roman" w:cs="Arial"/>
                <w:sz w:val="20"/>
                <w:szCs w:val="20"/>
              </w:rPr>
            </w:pPr>
          </w:p>
          <w:p w:rsidR="00A50001" w:rsidRPr="00A50001" w:rsidRDefault="00A50001" w:rsidP="00A50001">
            <w:pPr>
              <w:spacing w:after="0" w:line="240" w:lineRule="auto"/>
              <w:ind w:right="-75"/>
              <w:jc w:val="center"/>
              <w:rPr>
                <w:rFonts w:eastAsia="Times New Roman" w:cs="Arial"/>
                <w:sz w:val="20"/>
                <w:szCs w:val="20"/>
              </w:rPr>
            </w:pPr>
            <w:r w:rsidRPr="00A50001">
              <w:rPr>
                <w:rFonts w:eastAsia="Times New Roman" w:cs="Arial"/>
                <w:sz w:val="20"/>
                <w:szCs w:val="20"/>
              </w:rPr>
              <w:t xml:space="preserve">Publiskie (un tiem pēc būtības </w:t>
            </w:r>
            <w:r w:rsidRPr="00A50001">
              <w:rPr>
                <w:rFonts w:eastAsia="Times New Roman" w:cs="Arial"/>
                <w:sz w:val="20"/>
                <w:szCs w:val="20"/>
              </w:rPr>
              <w:lastRenderedPageBreak/>
              <w:t>pielīdzināmi)</w:t>
            </w:r>
          </w:p>
        </w:tc>
        <w:tc>
          <w:tcPr>
            <w:tcW w:w="1709"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lastRenderedPageBreak/>
              <w:t>Ievades-izvades analīze</w:t>
            </w:r>
          </w:p>
        </w:tc>
      </w:tr>
      <w:tr w:rsidR="00A50001" w:rsidRPr="00A50001" w:rsidTr="00FF0203">
        <w:trPr>
          <w:trHeight w:val="145"/>
          <w:jc w:val="center"/>
        </w:trPr>
        <w:tc>
          <w:tcPr>
            <w:tcW w:w="1819" w:type="dxa"/>
          </w:tcPr>
          <w:p w:rsidR="00A50001" w:rsidRPr="00A50001" w:rsidRDefault="00A50001" w:rsidP="00A50001">
            <w:pPr>
              <w:spacing w:after="0" w:line="240" w:lineRule="auto"/>
              <w:rPr>
                <w:rFonts w:eastAsia="Times New Roman" w:cs="Arial"/>
                <w:sz w:val="20"/>
                <w:szCs w:val="20"/>
              </w:rPr>
            </w:pPr>
            <w:r w:rsidRPr="00A50001">
              <w:rPr>
                <w:rFonts w:eastAsia="Times New Roman" w:cs="Arial"/>
                <w:sz w:val="20"/>
                <w:szCs w:val="20"/>
              </w:rPr>
              <w:lastRenderedPageBreak/>
              <w:t>Kultūras pieminekļu saglabāšana un to sociālekonomiskā potenciāla efektīva izmantošana – komersantu īpašumi</w:t>
            </w:r>
          </w:p>
        </w:tc>
        <w:tc>
          <w:tcPr>
            <w:tcW w:w="1110"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5 ēkas</w:t>
            </w:r>
          </w:p>
        </w:tc>
        <w:tc>
          <w:tcPr>
            <w:tcW w:w="2251" w:type="dxa"/>
            <w:vAlign w:val="center"/>
          </w:tcPr>
          <w:p w:rsidR="00A50001" w:rsidRPr="00A50001" w:rsidRDefault="00A50001" w:rsidP="007163E5">
            <w:pPr>
              <w:spacing w:after="0" w:line="240" w:lineRule="auto"/>
              <w:jc w:val="center"/>
              <w:rPr>
                <w:rFonts w:eastAsia="Times New Roman" w:cs="Arial"/>
                <w:sz w:val="20"/>
                <w:szCs w:val="20"/>
              </w:rPr>
            </w:pPr>
            <w:r w:rsidRPr="00A50001">
              <w:rPr>
                <w:rFonts w:eastAsia="Times New Roman" w:cs="Arial"/>
                <w:sz w:val="20"/>
                <w:szCs w:val="20"/>
              </w:rPr>
              <w:t xml:space="preserve">2 </w:t>
            </w:r>
            <w:del w:id="75" w:author="Zanda Jansone" w:date="2019-02-06T18:12:00Z">
              <w:r w:rsidRPr="00A50001" w:rsidDel="007163E5">
                <w:rPr>
                  <w:rFonts w:eastAsia="Times New Roman" w:cs="Arial"/>
                  <w:sz w:val="20"/>
                  <w:szCs w:val="20"/>
                </w:rPr>
                <w:delText xml:space="preserve">pilotaprēķins </w:delText>
              </w:r>
            </w:del>
            <w:r w:rsidRPr="00A50001">
              <w:rPr>
                <w:rFonts w:eastAsia="Times New Roman" w:cs="Arial"/>
                <w:sz w:val="20"/>
                <w:szCs w:val="20"/>
              </w:rPr>
              <w:t>privāto</w:t>
            </w:r>
            <w:ins w:id="76" w:author="Zanda Jansone" w:date="2019-02-06T18:12:00Z">
              <w:r w:rsidR="007163E5">
                <w:rPr>
                  <w:rFonts w:eastAsia="Times New Roman" w:cs="Arial"/>
                  <w:sz w:val="20"/>
                  <w:szCs w:val="20"/>
                </w:rPr>
                <w:t xml:space="preserve"> īpašnieku</w:t>
              </w:r>
            </w:ins>
            <w:r w:rsidRPr="00A50001">
              <w:rPr>
                <w:rFonts w:eastAsia="Times New Roman" w:cs="Arial"/>
                <w:sz w:val="20"/>
                <w:szCs w:val="20"/>
              </w:rPr>
              <w:t xml:space="preserve"> kultūras pieminekļ</w:t>
            </w:r>
            <w:ins w:id="77" w:author="Zanda Jansone" w:date="2019-02-06T18:13:00Z">
              <w:r w:rsidR="007163E5">
                <w:rPr>
                  <w:rFonts w:eastAsia="Times New Roman" w:cs="Arial"/>
                  <w:sz w:val="20"/>
                  <w:szCs w:val="20"/>
                </w:rPr>
                <w:t>i</w:t>
              </w:r>
            </w:ins>
            <w:del w:id="78" w:author="Zanda Jansone" w:date="2019-02-06T18:13:00Z">
              <w:r w:rsidRPr="00A50001" w:rsidDel="007163E5">
                <w:rPr>
                  <w:rFonts w:eastAsia="Times New Roman" w:cs="Arial"/>
                  <w:sz w:val="20"/>
                  <w:szCs w:val="20"/>
                </w:rPr>
                <w:delText>u atjaunošanai</w:delText>
              </w:r>
            </w:del>
          </w:p>
        </w:tc>
        <w:tc>
          <w:tcPr>
            <w:tcW w:w="1368"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Privātie</w:t>
            </w:r>
          </w:p>
        </w:tc>
        <w:tc>
          <w:tcPr>
            <w:tcW w:w="1709"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Ievades-izvades analīze</w:t>
            </w:r>
          </w:p>
          <w:p w:rsidR="00A50001" w:rsidRPr="00A50001" w:rsidRDefault="00A50001" w:rsidP="00A50001">
            <w:pPr>
              <w:spacing w:after="0" w:line="240" w:lineRule="auto"/>
              <w:jc w:val="center"/>
              <w:rPr>
                <w:rFonts w:eastAsia="Times New Roman" w:cs="Arial"/>
                <w:sz w:val="20"/>
                <w:szCs w:val="20"/>
              </w:rPr>
            </w:pPr>
          </w:p>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Hedoniskā analīze</w:t>
            </w:r>
          </w:p>
        </w:tc>
      </w:tr>
    </w:tbl>
    <w:p w:rsidR="0037323D" w:rsidRDefault="0037323D" w:rsidP="00A50001">
      <w:pPr>
        <w:rPr>
          <w:sz w:val="20"/>
          <w:szCs w:val="20"/>
        </w:rPr>
      </w:pPr>
    </w:p>
    <w:p w:rsidR="005A260A" w:rsidRDefault="005A260A" w:rsidP="00A50001">
      <w:pPr>
        <w:rPr>
          <w:sz w:val="20"/>
          <w:szCs w:val="20"/>
        </w:rPr>
      </w:pPr>
    </w:p>
    <w:p w:rsidR="00A50001" w:rsidRPr="00105DE8" w:rsidRDefault="00DC500E" w:rsidP="00FF0203">
      <w:pPr>
        <w:rPr>
          <w:rFonts w:eastAsia="Times New Roman" w:cs="Arial"/>
          <w:sz w:val="20"/>
          <w:szCs w:val="24"/>
        </w:rPr>
      </w:pPr>
      <w:ins w:id="79" w:author="Aigars" w:date="2019-02-06T16:55:00Z">
        <w:r w:rsidRPr="00FF0203">
          <w:rPr>
            <w:rFonts w:eastAsiaTheme="majorEastAsia" w:cs="Arial"/>
            <w:sz w:val="20"/>
            <w:szCs w:val="20"/>
          </w:rPr>
          <w:t>3.4.3 aktivitātes ietvaros lielākā daļa tika atjaunoti valsts nozīmes kultūras pieminekļi, kas tiešā veidā nenes būtisku ieņēmumu palielinājumu (peļņas maksimizēšanu). Tas pats attiecināms uz baznīcām, kas pēc būtības ir atdalītas no valsts  un nav publisko tiesību objekts, skaitās kā privāts īpašums (baznīcas draudzes īpašums), , bet nes labumu sabiedrībai kopumā. Lai gan pēc būtības baznīcas pieder draudzēm, uzlabotās infrastruktūras dēļ teorētiski baznīcām ir iespējams piesaistīt lielāku ziedojumu apjomu palielinātās apmeklētības dēļ. Tomēr šī izvērtējuma ietvaros baznīcas</w:t>
        </w:r>
        <w:r w:rsidRPr="00347551">
          <w:rPr>
            <w:rFonts w:eastAsiaTheme="majorEastAsia" w:cs="Arial"/>
          </w:rPr>
          <w:t xml:space="preserve"> </w:t>
        </w:r>
      </w:ins>
      <w:del w:id="80" w:author="Aigars" w:date="2019-02-06T16:55:00Z">
        <w:r w:rsidR="00A50001" w:rsidRPr="00A50001" w:rsidDel="00DC500E">
          <w:rPr>
            <w:sz w:val="20"/>
            <w:szCs w:val="20"/>
          </w:rPr>
          <w:delText xml:space="preserve">Aktivitātes ietvaros praktiski nebija iespējams īstenot pilnīgi privātus projektus, jo tika atjaunoti valsts nozīmes kultūras pieminekļi, kas tiešā veidā nenes būtisku ieņēmumu palielinājumu (peļņas maksimizēšanu) privātajam projekta īstenotājam, bet nes labumu sabiedrībai kopumā. Līdzīgi, lai gan pēc būtības baznīcas pieder draudzēm, kas nav publisko tiesību objekts, un uzlabotās infrastruktūras dēļ baznīcām ir iespējams piesaistīt lielāku ziedojumu apjomu palielinātās apmeklētības dēļ, tomēr šī izvērtējuma ietvaros tās </w:delText>
        </w:r>
      </w:del>
      <w:r w:rsidR="00A50001" w:rsidRPr="00A50001">
        <w:rPr>
          <w:sz w:val="20"/>
          <w:szCs w:val="20"/>
        </w:rPr>
        <w:t>tiks vērtētas no publiskā projekta perspektīvas, kā galveno ieguvumu vērtējot saglabāto kultūras mantojumu (izņemot lielās baznīcas, kurās tiek uzskaitīti apmeklētāji un tiek pārdotas ieejas biļetes, līdz ar to tiek pielietota hibrīdā projekta metodoloģija).</w:t>
      </w:r>
    </w:p>
    <w:tbl>
      <w:tblPr>
        <w:tblStyle w:val="Tabellengitternetz1"/>
        <w:tblW w:w="5000" w:type="pct"/>
        <w:tblLook w:val="04A0"/>
      </w:tblPr>
      <w:tblGrid>
        <w:gridCol w:w="8522"/>
      </w:tblGrid>
      <w:tr w:rsidR="00E67EE9" w:rsidRPr="00105DE8" w:rsidTr="006C2701">
        <w:tc>
          <w:tcPr>
            <w:tcW w:w="5000" w:type="pct"/>
            <w:tcBorders>
              <w:top w:val="double" w:sz="4" w:space="0" w:color="365F91" w:themeColor="accent1" w:themeShade="BF"/>
              <w:left w:val="double" w:sz="4" w:space="0" w:color="365F91" w:themeColor="accent1" w:themeShade="BF"/>
              <w:bottom w:val="double" w:sz="4" w:space="0" w:color="365F91" w:themeColor="accent1" w:themeShade="BF"/>
              <w:right w:val="double" w:sz="4" w:space="0" w:color="365F91" w:themeColor="accent1" w:themeShade="BF"/>
            </w:tcBorders>
            <w:shd w:val="clear" w:color="auto" w:fill="F2F2F2" w:themeFill="background1" w:themeFillShade="F2"/>
          </w:tcPr>
          <w:p w:rsidR="00E67EE9" w:rsidRPr="00105DE8" w:rsidRDefault="00E67EE9" w:rsidP="00FF0203">
            <w:pPr>
              <w:spacing w:before="120" w:after="120"/>
              <w:rPr>
                <w:rFonts w:eastAsia="Times New Roman" w:cs="Arial"/>
                <w:sz w:val="20"/>
                <w:szCs w:val="24"/>
              </w:rPr>
            </w:pPr>
            <w:r w:rsidRPr="00105DE8">
              <w:rPr>
                <w:rFonts w:eastAsia="Times New Roman" w:cs="Arial"/>
                <w:sz w:val="20"/>
                <w:szCs w:val="24"/>
              </w:rPr>
              <w:t xml:space="preserve">Izvērtējamās aktivitātes ietvaros tika īstenoti pēc būtības </w:t>
            </w:r>
            <w:r w:rsidRPr="00A50001">
              <w:rPr>
                <w:rFonts w:eastAsia="Times New Roman" w:cs="Arial"/>
                <w:b/>
                <w:color w:val="365F91" w:themeColor="accent1" w:themeShade="BF"/>
                <w:sz w:val="20"/>
                <w:szCs w:val="20"/>
              </w:rPr>
              <w:t xml:space="preserve">dažādi projekti – gan privātie, gan hibrīdie, gan publiskie projekti. </w:t>
            </w:r>
            <w:r w:rsidRPr="00105DE8">
              <w:rPr>
                <w:rFonts w:eastAsia="Times New Roman" w:cs="Arial"/>
                <w:sz w:val="20"/>
                <w:szCs w:val="24"/>
              </w:rPr>
              <w:t xml:space="preserve">Ņemot vērā, ka katram no projekta veidiem ir cita uzbūve, kā arī plānošanas perioda sākumā netika noteikta izmantojamā sociālekonomiskās ietekmes novērtēšanas metode, līdz ar to netika uzkrāti ietekmes aprēķināšanai nepieciešamie dati, </w:t>
            </w:r>
            <w:r w:rsidRPr="00A50001">
              <w:rPr>
                <w:rFonts w:eastAsia="Times New Roman" w:cs="Arial"/>
                <w:b/>
                <w:color w:val="365F91" w:themeColor="accent1" w:themeShade="BF"/>
                <w:sz w:val="20"/>
                <w:szCs w:val="20"/>
              </w:rPr>
              <w:t>sociālekonomiskās ietekmes izvērtēšanai tika izvēlētas trīs dažādas ieguvumu novērtēšanas metodes.</w:t>
            </w:r>
            <w:r w:rsidRPr="00105DE8">
              <w:rPr>
                <w:rFonts w:eastAsia="Times New Roman" w:cs="Arial"/>
                <w:sz w:val="20"/>
                <w:szCs w:val="24"/>
              </w:rPr>
              <w:t xml:space="preserve"> </w:t>
            </w:r>
          </w:p>
          <w:p w:rsidR="00E67EE9" w:rsidRPr="00105DE8" w:rsidRDefault="00E67EE9" w:rsidP="006C2701">
            <w:pPr>
              <w:spacing w:after="120"/>
              <w:rPr>
                <w:rFonts w:eastAsia="Times New Roman" w:cs="Arial"/>
                <w:sz w:val="20"/>
                <w:szCs w:val="24"/>
              </w:rPr>
            </w:pPr>
            <w:r w:rsidRPr="00105DE8">
              <w:rPr>
                <w:rFonts w:eastAsia="Times New Roman" w:cs="Arial"/>
                <w:sz w:val="20"/>
                <w:szCs w:val="24"/>
              </w:rPr>
              <w:t>Nākamajos plānošanas periodos, lai pēc vienotas metodes varētu novērtēt visus kultūras nozarē veiktos ieguldījumus, pirms plānošanas perioda nepieciešams noteikt izvēlēto sociālekonomiskās ietekmes novērtēšanas metodi un atbildīgos par datu vākšanu un apkopošanu.</w:t>
            </w:r>
          </w:p>
        </w:tc>
      </w:tr>
    </w:tbl>
    <w:p w:rsidR="00E67EE9" w:rsidRPr="00105DE8" w:rsidRDefault="00E67EE9" w:rsidP="00E67EE9">
      <w:pPr>
        <w:keepNext/>
        <w:keepLines/>
        <w:spacing w:before="240" w:after="240"/>
        <w:outlineLvl w:val="2"/>
        <w:rPr>
          <w:rFonts w:eastAsia="Times New Roman" w:cs="Times New Roman"/>
          <w:b/>
          <w:color w:val="5B9BD5"/>
          <w:sz w:val="20"/>
          <w:szCs w:val="24"/>
        </w:rPr>
      </w:pPr>
      <w:bookmarkStart w:id="81" w:name="_Toc534461983"/>
      <w:r w:rsidRPr="00105DE8">
        <w:rPr>
          <w:rFonts w:eastAsia="Times New Roman" w:cs="Times New Roman"/>
          <w:b/>
          <w:color w:val="5B9BD5"/>
          <w:sz w:val="20"/>
          <w:szCs w:val="24"/>
        </w:rPr>
        <w:t>Pamata pieņemtumi sociālekonomiskās ietekmes aprēķina ieguvumiem un izdevumiem</w:t>
      </w:r>
      <w:bookmarkEnd w:id="81"/>
    </w:p>
    <w:p w:rsidR="00991433" w:rsidRDefault="00E67EE9">
      <w:pPr>
        <w:spacing w:after="0"/>
        <w:rPr>
          <w:rFonts w:eastAsia="Calibri" w:cs="Arial"/>
          <w:sz w:val="20"/>
          <w:szCs w:val="20"/>
        </w:rPr>
      </w:pPr>
      <w:r w:rsidRPr="00105DE8">
        <w:rPr>
          <w:rFonts w:eastAsia="Calibri" w:cs="Arial"/>
          <w:sz w:val="20"/>
          <w:szCs w:val="20"/>
        </w:rPr>
        <w:t>Galvenie pamata pieņēmumi Ziņojuma ietvaros veiktajai sociāli-ekonomiskajai analīzei:</w:t>
      </w:r>
    </w:p>
    <w:p w:rsidR="00E67EE9" w:rsidRPr="00105DE8" w:rsidRDefault="00DA5E93" w:rsidP="00E67EE9">
      <w:pPr>
        <w:numPr>
          <w:ilvl w:val="0"/>
          <w:numId w:val="5"/>
        </w:numPr>
        <w:spacing w:after="240" w:line="240" w:lineRule="auto"/>
        <w:contextualSpacing/>
        <w:rPr>
          <w:rFonts w:eastAsia="Times New Roman" w:cs="Arial"/>
          <w:sz w:val="20"/>
          <w:szCs w:val="24"/>
        </w:rPr>
      </w:pPr>
      <w:r w:rsidRPr="00DA5E93">
        <w:rPr>
          <w:rFonts w:eastAsia="Times New Roman" w:cs="Arial"/>
          <w:color w:val="4F81BD" w:themeColor="accent1"/>
          <w:sz w:val="20"/>
          <w:szCs w:val="24"/>
        </w:rPr>
        <w:t>Pirms projekta</w:t>
      </w:r>
      <w:r w:rsidR="00E67EE9" w:rsidRPr="00105DE8">
        <w:rPr>
          <w:rFonts w:eastAsia="Times New Roman" w:cs="Arial"/>
          <w:b/>
          <w:sz w:val="20"/>
          <w:szCs w:val="24"/>
        </w:rPr>
        <w:t xml:space="preserve"> </w:t>
      </w:r>
      <w:r w:rsidR="00E67EE9" w:rsidRPr="00105DE8">
        <w:rPr>
          <w:rFonts w:eastAsia="Times New Roman" w:cs="Arial"/>
          <w:sz w:val="20"/>
          <w:szCs w:val="24"/>
        </w:rPr>
        <w:t xml:space="preserve">– darbības pilnais kalendārais gads, kad vēl nav uzsākta projekta ieviešana; </w:t>
      </w:r>
    </w:p>
    <w:p w:rsidR="00E67EE9" w:rsidRPr="00105DE8" w:rsidRDefault="00DA5E93" w:rsidP="00E67EE9">
      <w:pPr>
        <w:numPr>
          <w:ilvl w:val="0"/>
          <w:numId w:val="5"/>
        </w:numPr>
        <w:spacing w:after="240" w:line="240" w:lineRule="auto"/>
        <w:contextualSpacing/>
        <w:rPr>
          <w:rFonts w:eastAsia="Times New Roman" w:cs="Arial"/>
          <w:i/>
          <w:sz w:val="20"/>
          <w:szCs w:val="24"/>
        </w:rPr>
      </w:pPr>
      <w:r w:rsidRPr="00DA5E93">
        <w:rPr>
          <w:rFonts w:eastAsia="Times New Roman" w:cs="Arial"/>
          <w:color w:val="4F81BD" w:themeColor="accent1"/>
          <w:sz w:val="20"/>
          <w:szCs w:val="24"/>
        </w:rPr>
        <w:t>Pēc projekta</w:t>
      </w:r>
      <w:r w:rsidR="00E67EE9" w:rsidRPr="00105DE8">
        <w:rPr>
          <w:rFonts w:eastAsia="Times New Roman" w:cs="Arial"/>
          <w:sz w:val="20"/>
          <w:szCs w:val="24"/>
        </w:rPr>
        <w:t xml:space="preserve"> – no projekta pabeigšanas pirmais pilnais kalendārais gads, piemēram, Bauskas pils rekonstrukcijas tika pabeigta 2014.</w:t>
      </w:r>
      <w:r w:rsidR="005A260A">
        <w:rPr>
          <w:rFonts w:eastAsia="Times New Roman" w:cs="Arial"/>
          <w:sz w:val="20"/>
          <w:szCs w:val="24"/>
        </w:rPr>
        <w:t xml:space="preserve"> </w:t>
      </w:r>
      <w:r w:rsidR="00E67EE9" w:rsidRPr="00105DE8">
        <w:rPr>
          <w:rFonts w:eastAsia="Times New Roman" w:cs="Arial"/>
          <w:sz w:val="20"/>
          <w:szCs w:val="24"/>
        </w:rPr>
        <w:t>gada augustā, bet datu aprēķini ar projekta ietekmi tiek uzsākti ar 2015.</w:t>
      </w:r>
      <w:r w:rsidR="005A260A">
        <w:rPr>
          <w:rFonts w:eastAsia="Times New Roman" w:cs="Arial"/>
          <w:sz w:val="20"/>
          <w:szCs w:val="24"/>
        </w:rPr>
        <w:t xml:space="preserve"> </w:t>
      </w:r>
      <w:r w:rsidR="00E67EE9" w:rsidRPr="00105DE8">
        <w:rPr>
          <w:rFonts w:eastAsia="Times New Roman" w:cs="Arial"/>
          <w:sz w:val="20"/>
          <w:szCs w:val="24"/>
        </w:rPr>
        <w:t xml:space="preserve">gadu, vai arī, Latvijas Nacionālais mākslas </w:t>
      </w:r>
      <w:r w:rsidR="00E67EE9" w:rsidRPr="00105DE8">
        <w:rPr>
          <w:rFonts w:eastAsia="Times New Roman" w:cs="Arial"/>
          <w:sz w:val="20"/>
          <w:szCs w:val="24"/>
        </w:rPr>
        <w:lastRenderedPageBreak/>
        <w:t>muzejs tika atvērts 2016.</w:t>
      </w:r>
      <w:r w:rsidR="005A260A">
        <w:rPr>
          <w:rFonts w:eastAsia="Times New Roman" w:cs="Arial"/>
          <w:sz w:val="20"/>
          <w:szCs w:val="24"/>
        </w:rPr>
        <w:t xml:space="preserve"> </w:t>
      </w:r>
      <w:r w:rsidR="00E67EE9" w:rsidRPr="00105DE8">
        <w:rPr>
          <w:rFonts w:eastAsia="Times New Roman" w:cs="Arial"/>
          <w:sz w:val="20"/>
          <w:szCs w:val="24"/>
        </w:rPr>
        <w:t>gada maijā, bet sākuma gads aprēķiniem no projekta ietekmes attiecināts 2017.</w:t>
      </w:r>
      <w:r w:rsidR="005A260A">
        <w:rPr>
          <w:rFonts w:eastAsia="Times New Roman" w:cs="Arial"/>
          <w:sz w:val="20"/>
          <w:szCs w:val="24"/>
        </w:rPr>
        <w:t xml:space="preserve"> </w:t>
      </w:r>
      <w:r w:rsidR="00E67EE9" w:rsidRPr="00105DE8">
        <w:rPr>
          <w:rFonts w:eastAsia="Times New Roman" w:cs="Arial"/>
          <w:sz w:val="20"/>
          <w:szCs w:val="24"/>
        </w:rPr>
        <w:t>gads;</w:t>
      </w:r>
    </w:p>
    <w:p w:rsidR="00E67EE9" w:rsidRDefault="00DA5E93" w:rsidP="00E67EE9">
      <w:pPr>
        <w:numPr>
          <w:ilvl w:val="0"/>
          <w:numId w:val="5"/>
        </w:numPr>
        <w:spacing w:after="240" w:line="240" w:lineRule="auto"/>
        <w:contextualSpacing/>
        <w:rPr>
          <w:rFonts w:eastAsia="Times New Roman" w:cs="Arial"/>
          <w:i/>
          <w:sz w:val="20"/>
          <w:szCs w:val="24"/>
        </w:rPr>
      </w:pPr>
      <w:r w:rsidRPr="00DA5E93">
        <w:rPr>
          <w:rFonts w:eastAsia="Times New Roman" w:cs="Arial"/>
          <w:color w:val="4F81BD" w:themeColor="accent1"/>
          <w:sz w:val="20"/>
          <w:szCs w:val="24"/>
        </w:rPr>
        <w:t>Projekta ieviešanas periods</w:t>
      </w:r>
      <w:r w:rsidR="00E67EE9" w:rsidRPr="00105DE8">
        <w:rPr>
          <w:rFonts w:eastAsia="Times New Roman" w:cs="Arial"/>
          <w:sz w:val="20"/>
          <w:szCs w:val="24"/>
        </w:rPr>
        <w:t xml:space="preserve"> – būvniecības, rekonstrukcijas periods.</w:t>
      </w:r>
      <w:r w:rsidR="00E67EE9" w:rsidRPr="00105DE8">
        <w:rPr>
          <w:rFonts w:eastAsia="Times New Roman" w:cs="Arial"/>
          <w:i/>
          <w:sz w:val="20"/>
          <w:szCs w:val="24"/>
        </w:rPr>
        <w:t xml:space="preserve"> </w:t>
      </w:r>
    </w:p>
    <w:p w:rsidR="00E67EE9" w:rsidRPr="00105DE8" w:rsidRDefault="00E67EE9" w:rsidP="00E67EE9">
      <w:pPr>
        <w:spacing w:after="240" w:line="240" w:lineRule="auto"/>
        <w:ind w:left="720"/>
        <w:contextualSpacing/>
        <w:rPr>
          <w:rFonts w:eastAsia="Times New Roman" w:cs="Arial"/>
          <w:i/>
          <w:sz w:val="20"/>
          <w:szCs w:val="24"/>
        </w:rPr>
      </w:pPr>
    </w:p>
    <w:p w:rsidR="00E67EE9" w:rsidRPr="00105DE8" w:rsidRDefault="00E67EE9" w:rsidP="00E67EE9">
      <w:pPr>
        <w:keepNext/>
        <w:keepLines/>
        <w:spacing w:before="240" w:after="240"/>
        <w:outlineLvl w:val="2"/>
        <w:rPr>
          <w:rFonts w:eastAsia="Times New Roman" w:cs="Times New Roman"/>
          <w:b/>
          <w:color w:val="5B9BD5"/>
          <w:sz w:val="20"/>
          <w:szCs w:val="24"/>
        </w:rPr>
      </w:pPr>
      <w:bookmarkStart w:id="82" w:name="_Toc534461984"/>
      <w:r w:rsidRPr="00105DE8">
        <w:rPr>
          <w:rFonts w:eastAsia="Times New Roman" w:cs="Times New Roman"/>
          <w:b/>
          <w:color w:val="5B9BD5"/>
          <w:sz w:val="20"/>
          <w:szCs w:val="24"/>
        </w:rPr>
        <w:t>Sociāli-ekonomiskie ieguvumi</w:t>
      </w:r>
      <w:bookmarkEnd w:id="82"/>
    </w:p>
    <w:p w:rsidR="00991433" w:rsidRDefault="00E67EE9">
      <w:pPr>
        <w:spacing w:after="0"/>
        <w:rPr>
          <w:rFonts w:eastAsia="Times New Roman" w:cs="Arial"/>
          <w:sz w:val="20"/>
          <w:szCs w:val="24"/>
        </w:rPr>
      </w:pPr>
      <w:r w:rsidRPr="00105DE8">
        <w:rPr>
          <w:rFonts w:eastAsia="Times New Roman" w:cs="Arial"/>
          <w:sz w:val="20"/>
          <w:szCs w:val="24"/>
        </w:rPr>
        <w:t>Lai aprēķinātu sociālekonomisko investīciju indikatorus tiek pieņemti šādi sociāli ekonomiskie ieguvumi no kultūrvides objektu attīstības:</w:t>
      </w:r>
    </w:p>
    <w:p w:rsidR="00E67EE9" w:rsidRPr="00105DE8" w:rsidRDefault="00E67EE9" w:rsidP="00E67EE9">
      <w:pPr>
        <w:numPr>
          <w:ilvl w:val="0"/>
          <w:numId w:val="5"/>
        </w:numPr>
        <w:spacing w:after="240" w:line="240" w:lineRule="auto"/>
        <w:contextualSpacing/>
        <w:rPr>
          <w:rFonts w:eastAsia="Times New Roman" w:cs="Arial"/>
          <w:sz w:val="20"/>
          <w:szCs w:val="24"/>
        </w:rPr>
      </w:pPr>
      <w:r w:rsidRPr="00105DE8">
        <w:rPr>
          <w:rFonts w:eastAsia="Times New Roman" w:cs="Arial"/>
          <w:sz w:val="20"/>
          <w:szCs w:val="24"/>
        </w:rPr>
        <w:t>Tūrisms;</w:t>
      </w:r>
    </w:p>
    <w:p w:rsidR="00E67EE9" w:rsidRPr="00105DE8" w:rsidRDefault="00E67EE9" w:rsidP="00E67EE9">
      <w:pPr>
        <w:numPr>
          <w:ilvl w:val="0"/>
          <w:numId w:val="5"/>
        </w:numPr>
        <w:spacing w:after="240" w:line="240" w:lineRule="auto"/>
        <w:contextualSpacing/>
        <w:rPr>
          <w:rFonts w:eastAsia="Times New Roman" w:cs="Arial"/>
          <w:sz w:val="20"/>
          <w:szCs w:val="24"/>
        </w:rPr>
      </w:pPr>
      <w:r w:rsidRPr="00105DE8">
        <w:rPr>
          <w:rFonts w:eastAsia="Times New Roman" w:cs="Arial"/>
          <w:sz w:val="20"/>
          <w:szCs w:val="24"/>
        </w:rPr>
        <w:t>Investīciju ieguldījumu ietekme uz sociālekonomisko vidi;</w:t>
      </w:r>
    </w:p>
    <w:p w:rsidR="00E67EE9" w:rsidRPr="00105DE8" w:rsidRDefault="00E67EE9" w:rsidP="00E67EE9">
      <w:pPr>
        <w:numPr>
          <w:ilvl w:val="0"/>
          <w:numId w:val="5"/>
        </w:numPr>
        <w:spacing w:after="240" w:line="240" w:lineRule="auto"/>
        <w:contextualSpacing/>
        <w:rPr>
          <w:rFonts w:eastAsia="Times New Roman" w:cs="Arial"/>
          <w:sz w:val="20"/>
          <w:szCs w:val="24"/>
        </w:rPr>
      </w:pPr>
      <w:r w:rsidRPr="00105DE8">
        <w:rPr>
          <w:rFonts w:eastAsia="Times New Roman" w:cs="Arial"/>
          <w:sz w:val="20"/>
          <w:szCs w:val="24"/>
        </w:rPr>
        <w:t>Nodarbinātības pieauguma ietekme;</w:t>
      </w:r>
    </w:p>
    <w:p w:rsidR="00E67EE9" w:rsidRPr="00105DE8" w:rsidRDefault="00E67EE9" w:rsidP="00E67EE9">
      <w:pPr>
        <w:numPr>
          <w:ilvl w:val="0"/>
          <w:numId w:val="5"/>
        </w:numPr>
        <w:spacing w:after="240" w:line="240" w:lineRule="auto"/>
        <w:contextualSpacing/>
        <w:rPr>
          <w:rFonts w:eastAsia="Times New Roman" w:cs="Arial"/>
          <w:sz w:val="20"/>
          <w:szCs w:val="24"/>
        </w:rPr>
      </w:pPr>
      <w:bookmarkStart w:id="83" w:name="OLE_LINK1"/>
      <w:bookmarkStart w:id="84" w:name="OLE_LINK3"/>
      <w:r w:rsidRPr="00105DE8">
        <w:rPr>
          <w:rFonts w:eastAsia="Times New Roman" w:cs="Arial"/>
          <w:sz w:val="20"/>
          <w:szCs w:val="24"/>
        </w:rPr>
        <w:t>Daudzfunkcionālajiem centriem (DFC) tiek piemērota arī paša centra saimnieciskās darbības ietekme uz citu uzņēmumu darbību - Netiešā ietekme uz citu nozaru uzņēmumiem;</w:t>
      </w:r>
      <w:bookmarkEnd w:id="83"/>
      <w:bookmarkEnd w:id="84"/>
    </w:p>
    <w:p w:rsidR="00991433" w:rsidRDefault="00E67EE9">
      <w:pPr>
        <w:numPr>
          <w:ilvl w:val="0"/>
          <w:numId w:val="5"/>
        </w:numPr>
        <w:spacing w:after="240" w:line="240" w:lineRule="auto"/>
        <w:ind w:left="714" w:hanging="357"/>
        <w:rPr>
          <w:rFonts w:eastAsia="Times New Roman" w:cs="Arial"/>
          <w:sz w:val="20"/>
          <w:szCs w:val="24"/>
        </w:rPr>
      </w:pPr>
      <w:bookmarkStart w:id="85" w:name="OLE_LINK2"/>
      <w:bookmarkStart w:id="86" w:name="OLE_LINK6"/>
      <w:r w:rsidRPr="00105DE8">
        <w:rPr>
          <w:rFonts w:eastAsia="Times New Roman" w:cs="Arial"/>
          <w:sz w:val="20"/>
          <w:szCs w:val="24"/>
        </w:rPr>
        <w:t>Nekustāmā īpašuma cenu ietekme</w:t>
      </w:r>
      <w:bookmarkEnd w:id="85"/>
      <w:bookmarkEnd w:id="86"/>
      <w:r>
        <w:rPr>
          <w:rFonts w:eastAsia="Times New Roman" w:cs="Arial"/>
          <w:sz w:val="20"/>
          <w:szCs w:val="24"/>
        </w:rPr>
        <w:t>.</w:t>
      </w:r>
    </w:p>
    <w:p w:rsidR="00E67EE9" w:rsidRPr="00105DE8" w:rsidRDefault="00E67EE9" w:rsidP="00E67EE9">
      <w:pPr>
        <w:spacing w:after="120"/>
        <w:rPr>
          <w:rFonts w:eastAsia="Times New Roman" w:cs="Arial"/>
          <w:sz w:val="20"/>
          <w:szCs w:val="24"/>
        </w:rPr>
      </w:pPr>
      <w:r w:rsidRPr="006709D1">
        <w:rPr>
          <w:rFonts w:eastAsia="Times New Roman" w:cs="Times New Roman"/>
          <w:bCs/>
          <w:iCs/>
          <w:color w:val="5B9BD5"/>
          <w:sz w:val="20"/>
          <w:szCs w:val="24"/>
        </w:rPr>
        <w:t>Tūrisms.</w:t>
      </w:r>
      <w:r w:rsidRPr="00105DE8">
        <w:rPr>
          <w:rFonts w:eastAsia="Times New Roman" w:cs="Arial"/>
          <w:sz w:val="20"/>
          <w:szCs w:val="24"/>
        </w:rPr>
        <w:t xml:space="preserve"> Tūrisma ekonomiskās ietekmes novērtējums ir balstīts uz tūristu izdevumiem. Svarīgi apsvērt to, ka pastāv dažādi ekonomikas aspekti, kurus ietekmē tūristu izdevumi. Tūristu izdevumu ekonomiskās ietekmes aprēķināšana tiek veikta, izmantojot reizinātāju</w:t>
      </w:r>
      <w:r w:rsidRPr="006709D1">
        <w:rPr>
          <w:rFonts w:eastAsia="Times New Roman" w:cs="Arial"/>
          <w:sz w:val="20"/>
          <w:szCs w:val="24"/>
          <w:vertAlign w:val="superscript"/>
        </w:rPr>
        <w:footnoteReference w:id="7"/>
      </w:r>
      <w:r w:rsidRPr="00105DE8">
        <w:rPr>
          <w:rFonts w:eastAsia="Times New Roman" w:cs="Arial"/>
          <w:sz w:val="20"/>
          <w:szCs w:val="24"/>
        </w:rPr>
        <w:t xml:space="preserve">. Tā kā vietējie uzņēmumi ir atkarīgi no citiem piegādātājiem, jebkuras izmaiņas tūrisma izdevumos tūrista iecienītos saimnieciskajos reģionos (pilsēta, novads, reģions) novedīs pie pārmaiņām ekonomikas, ienākumu, nodarbinātības līmenī. </w:t>
      </w:r>
    </w:p>
    <w:p w:rsidR="00E67EE9" w:rsidRPr="006709D1" w:rsidRDefault="00E67EE9" w:rsidP="00E67EE9">
      <w:pPr>
        <w:spacing w:after="120"/>
        <w:rPr>
          <w:rFonts w:eastAsia="Times New Roman" w:cs="Arial"/>
          <w:sz w:val="20"/>
          <w:szCs w:val="24"/>
        </w:rPr>
      </w:pPr>
      <w:r w:rsidRPr="006709D1">
        <w:rPr>
          <w:rFonts w:eastAsia="Times New Roman" w:cs="Arial"/>
          <w:sz w:val="20"/>
          <w:szCs w:val="24"/>
        </w:rPr>
        <w:t xml:space="preserve">Tūrisma nozare parasti ļoti cieši saistīta ar viesnīcām, ēdināšanas un izklaides industriju. Tā, piemēram, viesnīcā pavadītais apmaksātais laiks palīdz radīt darbavietas tieši viesnīcā, bet tā netieši rada arī citas darba vietas ekonomikā. Piemēram, viesnīcai ir jāiegādājas vietējo lauksaimnieku ēdieni, kuri var tērēt daļu no šīs naudas par degvielu vai apģērbu. Vietējo produktu pieprasījums palielinās, jo tūristi bieži pērk suvenīrus, kas palielina sekundāro darbu. Tādējādi, tūristu izdevumu naudas ciklu var aprakstīt šādi – saņemto naudu par tūristam sniegtiem pakalpojumiem </w:t>
      </w:r>
      <w:r w:rsidR="00BE6A0D" w:rsidRPr="006709D1">
        <w:rPr>
          <w:rFonts w:eastAsia="Times New Roman" w:cs="Arial"/>
          <w:sz w:val="20"/>
          <w:szCs w:val="24"/>
        </w:rPr>
        <w:t>sabiedrība</w:t>
      </w:r>
      <w:r w:rsidRPr="006709D1">
        <w:rPr>
          <w:rFonts w:eastAsia="Times New Roman" w:cs="Arial"/>
          <w:sz w:val="20"/>
          <w:szCs w:val="24"/>
        </w:rPr>
        <w:t xml:space="preserve"> tālāk izmanto, lai iegādātos vietējās preces un pakalpojumus, samaksātu par darbu, samaksātu nodokļus un dažādas maksas. Katrā izdevumu ciklā daļa naudas tiek deponēta vietējiem iedzīvotājiem ienākumu (algas, peļņas u.c.) veidā. Daļa šīs naudas uzkrājas un aptur savu apgrozījumu ekonomikā. Ienākumi, kas nav uzkrājušies, tiek tērēti importam un tiek aplikti ar nodokļiem valsts budžetā.</w:t>
      </w:r>
    </w:p>
    <w:p w:rsidR="00E67EE9" w:rsidRPr="006709D1" w:rsidRDefault="00E67EE9" w:rsidP="00E67EE9">
      <w:pPr>
        <w:spacing w:after="120"/>
        <w:rPr>
          <w:rFonts w:eastAsia="Calibri" w:cs="Arial"/>
          <w:sz w:val="20"/>
          <w:szCs w:val="20"/>
        </w:rPr>
      </w:pPr>
      <w:r w:rsidRPr="006709D1">
        <w:rPr>
          <w:rFonts w:eastAsia="Calibri" w:cs="Arial"/>
          <w:sz w:val="20"/>
          <w:szCs w:val="20"/>
        </w:rPr>
        <w:t xml:space="preserve">Tūrismam piemīt augsts ekonomiskais potenciāls (tā saucamais multiplikatora efekts) – naudas līdzekļi, ko tūristi tērē valstī, nonākot otrreizējā apritē, rada ieņēmumus citās sfērās. Neatkarīgi no mērķa jebkurš viesis dod ieguldījumu novada, pilsētas tautsaimniecībā. Tādēļ, ir svarīgi apzināties tūrisma plūsmu, kas radusies no projekta ietekmes, t.i. tūristu plūsmu </w:t>
      </w:r>
      <w:r w:rsidR="00DA5E93" w:rsidRPr="00DA5E93">
        <w:rPr>
          <w:rFonts w:eastAsia="Calibri" w:cs="Arial"/>
          <w:color w:val="4F81BD" w:themeColor="accent1"/>
          <w:sz w:val="20"/>
          <w:szCs w:val="20"/>
        </w:rPr>
        <w:t>pirms</w:t>
      </w:r>
      <w:r w:rsidRPr="006709D1">
        <w:rPr>
          <w:rFonts w:eastAsia="Calibri" w:cs="Arial"/>
          <w:sz w:val="20"/>
          <w:szCs w:val="20"/>
        </w:rPr>
        <w:t xml:space="preserve"> projekta un </w:t>
      </w:r>
      <w:r w:rsidR="00DA5E93" w:rsidRPr="00DA5E93">
        <w:rPr>
          <w:rFonts w:eastAsia="Calibri" w:cs="Arial"/>
          <w:color w:val="4F81BD" w:themeColor="accent1"/>
          <w:sz w:val="20"/>
          <w:szCs w:val="20"/>
        </w:rPr>
        <w:t>pēc</w:t>
      </w:r>
      <w:r w:rsidRPr="006709D1">
        <w:rPr>
          <w:rFonts w:eastAsia="Calibri" w:cs="Arial"/>
          <w:sz w:val="20"/>
          <w:szCs w:val="20"/>
        </w:rPr>
        <w:t xml:space="preserve"> projekta.</w:t>
      </w:r>
    </w:p>
    <w:p w:rsidR="00E67EE9" w:rsidRPr="006709D1" w:rsidRDefault="00E67EE9" w:rsidP="00E67EE9">
      <w:pPr>
        <w:spacing w:after="120"/>
        <w:rPr>
          <w:rFonts w:eastAsia="Calibri" w:cs="Arial"/>
          <w:sz w:val="20"/>
          <w:szCs w:val="20"/>
        </w:rPr>
      </w:pPr>
      <w:r w:rsidRPr="006709D1">
        <w:rPr>
          <w:rFonts w:eastAsia="Calibri" w:cs="Arial"/>
          <w:sz w:val="20"/>
          <w:szCs w:val="20"/>
        </w:rPr>
        <w:t xml:space="preserve">Viss vienkāršākais veids, kā uzzināt ieradušos tūristu skaitu pašvaldībā ir pašvaldības tūristu informācijas centra sniegtie dati. Diemžēl šādi dati ne vienmēr ir pieejami un sniedz nepilnīgu ainu, jo parasti centri fiksē tikai tos tūristus, kuri ir griezušies pēc informācijas centrā klātienē. </w:t>
      </w:r>
    </w:p>
    <w:p w:rsidR="00E67EE9" w:rsidRPr="006709D1" w:rsidRDefault="00E67EE9" w:rsidP="00E67EE9">
      <w:pPr>
        <w:spacing w:after="120"/>
        <w:rPr>
          <w:rFonts w:eastAsia="Calibri" w:cs="Arial"/>
          <w:sz w:val="20"/>
          <w:szCs w:val="20"/>
        </w:rPr>
      </w:pPr>
      <w:r w:rsidRPr="006709D1">
        <w:rPr>
          <w:rFonts w:eastAsia="Calibri" w:cs="Arial"/>
          <w:sz w:val="20"/>
          <w:szCs w:val="20"/>
        </w:rPr>
        <w:t xml:space="preserve">Otra iespēja, kā noteikt tūristu apmeklējuma datus konkrētā pašvaldībā ir no Centrālās statistikas pārvaldes datubāzes. Diemžēl pieejamā informācija nesniedz datus par tūristu skaitu konkrētā pašvaldībā. </w:t>
      </w:r>
    </w:p>
    <w:p w:rsidR="00991433" w:rsidRDefault="00E67EE9">
      <w:pPr>
        <w:spacing w:after="0"/>
        <w:rPr>
          <w:rFonts w:eastAsia="Calibri" w:cs="Arial"/>
          <w:sz w:val="20"/>
          <w:szCs w:val="20"/>
        </w:rPr>
      </w:pPr>
      <w:r w:rsidRPr="006709D1">
        <w:rPr>
          <w:rFonts w:eastAsia="Calibri" w:cs="Arial"/>
          <w:sz w:val="20"/>
          <w:szCs w:val="20"/>
        </w:rPr>
        <w:t>Tamdēļ, lai aprēķinātu projekta rezultātā papildu radīto tūristu plūsmu pašvaldībā, par pamatu tika izmantoti iestāžu sniegtie apmeklējuma rādītāji (ja pieejami), un tika pielietota šāda pieeja:</w:t>
      </w:r>
    </w:p>
    <w:p w:rsidR="00991433" w:rsidRDefault="00E67EE9">
      <w:pPr>
        <w:numPr>
          <w:ilvl w:val="0"/>
          <w:numId w:val="6"/>
        </w:numPr>
        <w:spacing w:after="0" w:line="240" w:lineRule="auto"/>
        <w:ind w:left="714" w:hanging="357"/>
        <w:rPr>
          <w:rFonts w:eastAsia="Calibri" w:cs="Arial"/>
          <w:sz w:val="20"/>
          <w:szCs w:val="20"/>
        </w:rPr>
      </w:pPr>
      <w:bookmarkStart w:id="87" w:name="OLE_LINK7"/>
      <w:r w:rsidRPr="006709D1">
        <w:rPr>
          <w:rFonts w:eastAsia="Calibri" w:cs="Arial"/>
          <w:sz w:val="20"/>
          <w:szCs w:val="20"/>
        </w:rPr>
        <w:t xml:space="preserve">Par atskaites pamatu tiek ņemts pirmais pilnais kalendārais gads </w:t>
      </w:r>
      <w:r w:rsidR="00DA5E93" w:rsidRPr="00DA5E93">
        <w:rPr>
          <w:rFonts w:eastAsia="Calibri" w:cs="Arial"/>
          <w:color w:val="4F81BD" w:themeColor="accent1"/>
          <w:sz w:val="20"/>
          <w:szCs w:val="20"/>
        </w:rPr>
        <w:t>pēc</w:t>
      </w:r>
      <w:r w:rsidRPr="006709D1">
        <w:rPr>
          <w:rFonts w:eastAsia="Calibri" w:cs="Arial"/>
          <w:sz w:val="20"/>
          <w:szCs w:val="20"/>
        </w:rPr>
        <w:t xml:space="preserve"> projekta īstenošanas;</w:t>
      </w:r>
    </w:p>
    <w:p w:rsidR="00991433" w:rsidRDefault="00E67EE9">
      <w:pPr>
        <w:numPr>
          <w:ilvl w:val="0"/>
          <w:numId w:val="6"/>
        </w:numPr>
        <w:spacing w:after="0" w:line="240" w:lineRule="auto"/>
        <w:rPr>
          <w:rFonts w:eastAsia="Calibri" w:cs="Arial"/>
          <w:sz w:val="20"/>
          <w:szCs w:val="20"/>
        </w:rPr>
      </w:pPr>
      <w:r w:rsidRPr="006709D1">
        <w:rPr>
          <w:rFonts w:eastAsia="Calibri" w:cs="Arial"/>
          <w:sz w:val="20"/>
          <w:szCs w:val="20"/>
        </w:rPr>
        <w:t>Nākamajiem gadiem tiek piemērota makroekonomisko vērtību izmaiņu ietekme, ja nav pieejami statistikas rādītāji;</w:t>
      </w:r>
    </w:p>
    <w:p w:rsidR="00991433" w:rsidRDefault="00E67EE9">
      <w:pPr>
        <w:numPr>
          <w:ilvl w:val="0"/>
          <w:numId w:val="6"/>
        </w:numPr>
        <w:spacing w:after="0" w:line="240" w:lineRule="auto"/>
        <w:ind w:left="714" w:hanging="357"/>
        <w:rPr>
          <w:rFonts w:eastAsia="Calibri" w:cs="Arial"/>
          <w:sz w:val="20"/>
          <w:szCs w:val="20"/>
        </w:rPr>
      </w:pPr>
      <w:r w:rsidRPr="006709D1">
        <w:rPr>
          <w:rFonts w:eastAsia="Calibri" w:cs="Arial"/>
          <w:sz w:val="20"/>
          <w:szCs w:val="20"/>
        </w:rPr>
        <w:t xml:space="preserve">Apmeklētāju skaits gada griezumā </w:t>
      </w:r>
      <w:r w:rsidR="00DA5E93" w:rsidRPr="00DA5E93">
        <w:rPr>
          <w:rFonts w:eastAsia="Calibri" w:cs="Arial"/>
          <w:color w:val="4F81BD" w:themeColor="accent1"/>
          <w:sz w:val="20"/>
          <w:szCs w:val="20"/>
        </w:rPr>
        <w:t>pirms un pēc</w:t>
      </w:r>
      <w:r w:rsidRPr="006709D1">
        <w:rPr>
          <w:rFonts w:eastAsia="Calibri" w:cs="Arial"/>
          <w:sz w:val="20"/>
          <w:szCs w:val="20"/>
        </w:rPr>
        <w:t xml:space="preserve"> projekta. Piemēram, Bauskas pils apmeklētāji pirms projekta bija 34 tūkst. (2009.</w:t>
      </w:r>
      <w:r w:rsidR="00F96DDA">
        <w:rPr>
          <w:rFonts w:eastAsia="Calibri" w:cs="Arial"/>
          <w:sz w:val="20"/>
          <w:szCs w:val="20"/>
        </w:rPr>
        <w:t xml:space="preserve"> </w:t>
      </w:r>
      <w:r w:rsidRPr="006709D1">
        <w:rPr>
          <w:rFonts w:eastAsia="Calibri" w:cs="Arial"/>
          <w:sz w:val="20"/>
          <w:szCs w:val="20"/>
        </w:rPr>
        <w:t>gadā), pēc projekta 168 tūkst. (2015.</w:t>
      </w:r>
      <w:r w:rsidR="00F96DDA">
        <w:rPr>
          <w:rFonts w:eastAsia="Calibri" w:cs="Arial"/>
          <w:sz w:val="20"/>
          <w:szCs w:val="20"/>
        </w:rPr>
        <w:t xml:space="preserve"> </w:t>
      </w:r>
      <w:r w:rsidRPr="006709D1">
        <w:rPr>
          <w:rFonts w:eastAsia="Calibri" w:cs="Arial"/>
          <w:sz w:val="20"/>
          <w:szCs w:val="20"/>
        </w:rPr>
        <w:lastRenderedPageBreak/>
        <w:t>gadā). Ir ņemti vērā tie apmeklētāji, kuri ir uzskaitīti pie biļešu iegādes. Netiek ņemti vērā tie apmeklētāji, kuri apmeklē tematiskos pasākumus, jo šādus pasākumus lielākoties pašvaldības iedzīvotāji – rezidenti. Saistībā ar daudzfunkcionālo centru darbību par apmeklētāju uzskata tos, kuri apmeklē muzikālos, teātra, u.c. veida mākslas pasākumus, bet ne nodarbības, kino seansus, amatiermākslas kolektīvus;</w:t>
      </w:r>
    </w:p>
    <w:p w:rsidR="00991433" w:rsidRDefault="00E67EE9">
      <w:pPr>
        <w:numPr>
          <w:ilvl w:val="0"/>
          <w:numId w:val="6"/>
        </w:numPr>
        <w:spacing w:after="0" w:line="240" w:lineRule="auto"/>
        <w:ind w:left="714" w:hanging="357"/>
        <w:rPr>
          <w:rFonts w:eastAsia="Calibri" w:cs="Arial"/>
          <w:sz w:val="20"/>
          <w:szCs w:val="20"/>
        </w:rPr>
      </w:pPr>
      <w:r w:rsidRPr="006709D1">
        <w:rPr>
          <w:rFonts w:eastAsia="Calibri" w:cs="Arial"/>
          <w:sz w:val="20"/>
          <w:szCs w:val="20"/>
        </w:rPr>
        <w:t>Tiek pieņemts, ka no kopējā apmeklētāju skaita vietējo (pašvaldības rezidenti) apmeklētāju īpatsvars tiek noteikts, balstoties uz Eiropas muzeju statistikas datiem</w:t>
      </w:r>
      <w:r w:rsidRPr="006709D1">
        <w:rPr>
          <w:rFonts w:eastAsia="Calibri" w:cs="Arial"/>
          <w:sz w:val="20"/>
          <w:szCs w:val="20"/>
          <w:vertAlign w:val="superscript"/>
        </w:rPr>
        <w:footnoteReference w:id="8"/>
      </w:r>
      <w:r w:rsidRPr="006709D1">
        <w:rPr>
          <w:rFonts w:eastAsia="Calibri" w:cs="Arial"/>
          <w:sz w:val="20"/>
          <w:szCs w:val="20"/>
        </w:rPr>
        <w:t xml:space="preserve"> (</w:t>
      </w:r>
      <w:proofErr w:type="spellStart"/>
      <w:r w:rsidRPr="006709D1">
        <w:rPr>
          <w:rFonts w:eastAsia="Calibri" w:cs="Arial"/>
          <w:i/>
          <w:sz w:val="20"/>
          <w:szCs w:val="20"/>
        </w:rPr>
        <w:t>The</w:t>
      </w:r>
      <w:proofErr w:type="spellEnd"/>
      <w:r w:rsidRPr="006709D1">
        <w:rPr>
          <w:rFonts w:eastAsia="Calibri" w:cs="Arial"/>
          <w:i/>
          <w:sz w:val="20"/>
          <w:szCs w:val="20"/>
        </w:rPr>
        <w:t xml:space="preserve"> </w:t>
      </w:r>
      <w:proofErr w:type="spellStart"/>
      <w:r w:rsidRPr="006709D1">
        <w:rPr>
          <w:rFonts w:eastAsia="Calibri" w:cs="Arial"/>
          <w:i/>
          <w:sz w:val="20"/>
          <w:szCs w:val="20"/>
        </w:rPr>
        <w:t>European</w:t>
      </w:r>
      <w:proofErr w:type="spellEnd"/>
      <w:r w:rsidRPr="006709D1">
        <w:rPr>
          <w:rFonts w:eastAsia="Calibri" w:cs="Arial"/>
          <w:i/>
          <w:sz w:val="20"/>
          <w:szCs w:val="20"/>
        </w:rPr>
        <w:t xml:space="preserve"> </w:t>
      </w:r>
      <w:proofErr w:type="spellStart"/>
      <w:r w:rsidRPr="006709D1">
        <w:rPr>
          <w:rFonts w:eastAsia="Calibri" w:cs="Arial"/>
          <w:i/>
          <w:sz w:val="20"/>
          <w:szCs w:val="20"/>
        </w:rPr>
        <w:t>Group</w:t>
      </w:r>
      <w:proofErr w:type="spellEnd"/>
      <w:r w:rsidRPr="006709D1">
        <w:rPr>
          <w:rFonts w:eastAsia="Calibri" w:cs="Arial"/>
          <w:i/>
          <w:sz w:val="20"/>
          <w:szCs w:val="20"/>
        </w:rPr>
        <w:t xml:space="preserve"> </w:t>
      </w:r>
      <w:proofErr w:type="spellStart"/>
      <w:r w:rsidRPr="006709D1">
        <w:rPr>
          <w:rFonts w:eastAsia="Calibri" w:cs="Arial"/>
          <w:i/>
          <w:sz w:val="20"/>
          <w:szCs w:val="20"/>
        </w:rPr>
        <w:t>on</w:t>
      </w:r>
      <w:proofErr w:type="spellEnd"/>
      <w:r w:rsidRPr="006709D1">
        <w:rPr>
          <w:rFonts w:eastAsia="Calibri" w:cs="Arial"/>
          <w:i/>
          <w:sz w:val="20"/>
          <w:szCs w:val="20"/>
        </w:rPr>
        <w:t xml:space="preserve"> </w:t>
      </w:r>
      <w:proofErr w:type="spellStart"/>
      <w:r w:rsidRPr="006709D1">
        <w:rPr>
          <w:rFonts w:eastAsia="Calibri" w:cs="Arial"/>
          <w:i/>
          <w:sz w:val="20"/>
          <w:szCs w:val="20"/>
        </w:rPr>
        <w:t>Museum</w:t>
      </w:r>
      <w:proofErr w:type="spellEnd"/>
      <w:r w:rsidRPr="006709D1">
        <w:rPr>
          <w:rFonts w:eastAsia="Calibri" w:cs="Arial"/>
          <w:i/>
          <w:sz w:val="20"/>
          <w:szCs w:val="20"/>
        </w:rPr>
        <w:t xml:space="preserve"> </w:t>
      </w:r>
      <w:proofErr w:type="spellStart"/>
      <w:r w:rsidRPr="006709D1">
        <w:rPr>
          <w:rFonts w:eastAsia="Calibri" w:cs="Arial"/>
          <w:i/>
          <w:sz w:val="20"/>
          <w:szCs w:val="20"/>
        </w:rPr>
        <w:t>Statistics</w:t>
      </w:r>
      <w:proofErr w:type="spellEnd"/>
      <w:r w:rsidRPr="006709D1">
        <w:rPr>
          <w:rFonts w:eastAsia="Calibri" w:cs="Arial"/>
          <w:sz w:val="20"/>
          <w:szCs w:val="20"/>
        </w:rPr>
        <w:t>);</w:t>
      </w:r>
    </w:p>
    <w:p w:rsidR="00991433" w:rsidRDefault="00E67EE9">
      <w:pPr>
        <w:numPr>
          <w:ilvl w:val="0"/>
          <w:numId w:val="6"/>
        </w:numPr>
        <w:spacing w:after="0" w:line="240" w:lineRule="auto"/>
        <w:ind w:left="714" w:hanging="357"/>
        <w:rPr>
          <w:rFonts w:eastAsia="Calibri" w:cs="Arial"/>
          <w:sz w:val="20"/>
          <w:szCs w:val="20"/>
        </w:rPr>
      </w:pPr>
      <w:r w:rsidRPr="006709D1">
        <w:rPr>
          <w:rFonts w:eastAsia="Calibri" w:cs="Arial"/>
          <w:sz w:val="20"/>
          <w:szCs w:val="20"/>
        </w:rPr>
        <w:t>Par tūristu tiek uzskatīts apmeklētājs, kurš ir iegādājies ieejas biļeti uz kultūrvides objektu kā apmeklētājs (netiek ņemti vērā tematisko pasākumu apmeklētāji un izskaitīti no apmeklētāju skaita iepriekšējā apakšpunktā minētā apmeklētāju daļa);</w:t>
      </w:r>
    </w:p>
    <w:p w:rsidR="00991433" w:rsidRDefault="00E67EE9">
      <w:pPr>
        <w:numPr>
          <w:ilvl w:val="0"/>
          <w:numId w:val="6"/>
        </w:numPr>
        <w:spacing w:after="0" w:line="240" w:lineRule="auto"/>
        <w:ind w:left="714" w:hanging="357"/>
        <w:rPr>
          <w:rFonts w:eastAsia="Calibri" w:cs="Arial"/>
          <w:sz w:val="20"/>
          <w:szCs w:val="20"/>
        </w:rPr>
      </w:pPr>
      <w:r w:rsidRPr="006709D1">
        <w:rPr>
          <w:rFonts w:eastAsia="Calibri" w:cs="Arial"/>
          <w:sz w:val="20"/>
          <w:szCs w:val="20"/>
        </w:rPr>
        <w:t xml:space="preserve">Tiek pieņemts, ka tūrists, kas apmeklēja </w:t>
      </w:r>
      <w:bookmarkStart w:id="88" w:name="OLE_LINK14"/>
      <w:bookmarkStart w:id="89" w:name="OLE_LINK15"/>
      <w:r w:rsidRPr="006709D1">
        <w:rPr>
          <w:rFonts w:eastAsia="Calibri" w:cs="Arial"/>
          <w:sz w:val="20"/>
          <w:szCs w:val="20"/>
        </w:rPr>
        <w:t xml:space="preserve">kultūrvides objektu </w:t>
      </w:r>
      <w:bookmarkEnd w:id="88"/>
      <w:bookmarkEnd w:id="89"/>
      <w:r w:rsidRPr="006709D1">
        <w:rPr>
          <w:rFonts w:eastAsia="Calibri" w:cs="Arial"/>
          <w:sz w:val="20"/>
          <w:szCs w:val="20"/>
        </w:rPr>
        <w:t>nav vietējās pašvaldības pārstāvis un dodas vienas dienas vizītē pa Latviju:</w:t>
      </w:r>
    </w:p>
    <w:p w:rsidR="00991433" w:rsidRDefault="00E67EE9">
      <w:pPr>
        <w:numPr>
          <w:ilvl w:val="1"/>
          <w:numId w:val="6"/>
        </w:numPr>
        <w:spacing w:after="0" w:line="240" w:lineRule="auto"/>
        <w:rPr>
          <w:rFonts w:eastAsia="Calibri" w:cs="Arial"/>
          <w:sz w:val="20"/>
          <w:szCs w:val="20"/>
        </w:rPr>
      </w:pPr>
      <w:r w:rsidRPr="006709D1">
        <w:rPr>
          <w:rFonts w:eastAsia="Calibri" w:cs="Arial"/>
          <w:i/>
          <w:sz w:val="20"/>
          <w:szCs w:val="20"/>
        </w:rPr>
        <w:t>Latvijas iedzīvotāji, kas dodas vienas dienas braucienā pa Latviju</w:t>
      </w:r>
      <w:r w:rsidRPr="006709D1">
        <w:rPr>
          <w:rFonts w:eastAsia="Calibri" w:cs="Arial"/>
          <w:sz w:val="20"/>
          <w:szCs w:val="20"/>
        </w:rPr>
        <w:t xml:space="preserve">, kuru vidējie ikdienas tēriņi </w:t>
      </w:r>
      <w:bookmarkStart w:id="90" w:name="_GoBack"/>
      <w:del w:id="91" w:author="Zanda Jansone" w:date="2019-02-06T18:41:00Z">
        <w:r w:rsidRPr="006709D1" w:rsidDel="00FF0203">
          <w:rPr>
            <w:rFonts w:eastAsia="Calibri" w:cs="Arial"/>
            <w:sz w:val="20"/>
            <w:szCs w:val="20"/>
          </w:rPr>
          <w:delText xml:space="preserve">EUR </w:delText>
        </w:r>
      </w:del>
      <w:bookmarkEnd w:id="90"/>
      <w:ins w:id="92" w:author="Zanda Jansone" w:date="2019-02-06T18:41:00Z">
        <w:r w:rsidR="00FF0203">
          <w:rPr>
            <w:rFonts w:eastAsia="Calibri" w:cs="Arial"/>
            <w:sz w:val="20"/>
            <w:szCs w:val="20"/>
          </w:rPr>
          <w:t>eiro</w:t>
        </w:r>
        <w:r w:rsidR="00FF0203" w:rsidRPr="006709D1">
          <w:rPr>
            <w:rFonts w:eastAsia="Calibri" w:cs="Arial"/>
            <w:sz w:val="20"/>
            <w:szCs w:val="20"/>
          </w:rPr>
          <w:t xml:space="preserve"> </w:t>
        </w:r>
      </w:ins>
      <w:r w:rsidRPr="006709D1">
        <w:rPr>
          <w:rFonts w:eastAsia="Calibri" w:cs="Arial"/>
          <w:sz w:val="20"/>
          <w:szCs w:val="20"/>
        </w:rPr>
        <w:t xml:space="preserve">tiek apzīmēti ar „Vidējais izdevumu lielums uz tūrista vienību; </w:t>
      </w:r>
      <w:del w:id="93" w:author="Zanda Jansone" w:date="2019-02-06T18:41:00Z">
        <w:r w:rsidRPr="006709D1" w:rsidDel="00FF0203">
          <w:rPr>
            <w:rFonts w:eastAsia="Calibri" w:cs="Arial"/>
            <w:sz w:val="20"/>
            <w:szCs w:val="20"/>
          </w:rPr>
          <w:delText>EUR</w:delText>
        </w:r>
      </w:del>
      <w:ins w:id="94" w:author="Zanda Jansone" w:date="2019-02-06T18:41:00Z">
        <w:r w:rsidR="00FF0203">
          <w:rPr>
            <w:rFonts w:eastAsia="Calibri" w:cs="Arial"/>
            <w:sz w:val="20"/>
            <w:szCs w:val="20"/>
          </w:rPr>
          <w:t>eiro</w:t>
        </w:r>
      </w:ins>
      <w:r w:rsidRPr="006709D1">
        <w:rPr>
          <w:rFonts w:eastAsia="Calibri" w:cs="Arial"/>
          <w:sz w:val="20"/>
          <w:szCs w:val="20"/>
        </w:rPr>
        <w:t>”. Vērtība tiek noteikta atbilstoši CSP datu bāzes sniegtajiem statistikas datiem: Vienas dienas brauciena personas izdevumi reģionā (kultūrvides objektam)</w:t>
      </w:r>
      <w:r w:rsidRPr="006709D1">
        <w:rPr>
          <w:rFonts w:eastAsia="Calibri" w:cs="Arial"/>
          <w:sz w:val="20"/>
          <w:szCs w:val="20"/>
          <w:vertAlign w:val="superscript"/>
        </w:rPr>
        <w:footnoteReference w:id="9"/>
      </w:r>
      <w:r w:rsidRPr="006709D1">
        <w:rPr>
          <w:rFonts w:eastAsia="Calibri" w:cs="Arial"/>
          <w:sz w:val="20"/>
          <w:szCs w:val="20"/>
        </w:rPr>
        <w:t xml:space="preserve">, </w:t>
      </w:r>
      <w:del w:id="95" w:author="Zanda Jansone" w:date="2019-02-06T18:41:00Z">
        <w:r w:rsidRPr="006709D1" w:rsidDel="00FF0203">
          <w:rPr>
            <w:rFonts w:eastAsia="Calibri" w:cs="Arial"/>
            <w:sz w:val="20"/>
            <w:szCs w:val="20"/>
          </w:rPr>
          <w:delText>EUR</w:delText>
        </w:r>
      </w:del>
      <w:ins w:id="96" w:author="Zanda Jansone" w:date="2019-02-06T18:41:00Z">
        <w:r w:rsidR="00FF0203">
          <w:rPr>
            <w:rFonts w:eastAsia="Calibri" w:cs="Arial"/>
            <w:sz w:val="20"/>
            <w:szCs w:val="20"/>
          </w:rPr>
          <w:t>eiro</w:t>
        </w:r>
      </w:ins>
      <w:r w:rsidRPr="006709D1">
        <w:rPr>
          <w:rFonts w:eastAsia="Calibri" w:cs="Arial"/>
          <w:sz w:val="20"/>
          <w:szCs w:val="20"/>
        </w:rPr>
        <w:t>;</w:t>
      </w:r>
    </w:p>
    <w:p w:rsidR="00991433" w:rsidRDefault="00E67EE9">
      <w:pPr>
        <w:numPr>
          <w:ilvl w:val="1"/>
          <w:numId w:val="6"/>
        </w:numPr>
        <w:spacing w:after="0" w:line="240" w:lineRule="auto"/>
        <w:rPr>
          <w:rFonts w:eastAsia="Calibri" w:cs="Arial"/>
          <w:sz w:val="20"/>
          <w:szCs w:val="20"/>
        </w:rPr>
      </w:pPr>
      <w:r w:rsidRPr="006709D1">
        <w:rPr>
          <w:rFonts w:eastAsia="Calibri" w:cs="Arial"/>
          <w:sz w:val="20"/>
          <w:szCs w:val="20"/>
        </w:rPr>
        <w:t xml:space="preserve">Tā kā kultūrvides objekta atrašanās vieta nav viss reģions, bet konkrēta pašvaldība, tad tiek atrasta iespējamā izdevuma lieluma vērtība </w:t>
      </w:r>
      <w:r w:rsidRPr="006709D1">
        <w:rPr>
          <w:rFonts w:eastAsia="Calibri" w:cs="Arial"/>
          <w:i/>
          <w:sz w:val="20"/>
          <w:szCs w:val="20"/>
        </w:rPr>
        <w:t xml:space="preserve">Latvijas iedzīvotāji, kas dodas vienas dienas braucienā pa Latviju </w:t>
      </w:r>
      <w:r w:rsidRPr="006709D1">
        <w:rPr>
          <w:rFonts w:eastAsia="Calibri" w:cs="Arial"/>
          <w:sz w:val="20"/>
          <w:szCs w:val="20"/>
        </w:rPr>
        <w:t>konkrētajai pašvaldībai. [Iedzīvotāju skaits (pašvaldībā)]/[Iedzīvotāju skaits (reģionā)]</w:t>
      </w:r>
      <w:r w:rsidRPr="006709D1">
        <w:rPr>
          <w:rFonts w:eastAsia="Calibri" w:cs="Arial"/>
          <w:sz w:val="20"/>
          <w:szCs w:val="20"/>
          <w:vertAlign w:val="superscript"/>
        </w:rPr>
        <w:footnoteReference w:id="10"/>
      </w:r>
      <w:r w:rsidRPr="006709D1">
        <w:rPr>
          <w:rFonts w:eastAsia="Calibri" w:cs="Arial"/>
          <w:sz w:val="20"/>
          <w:szCs w:val="20"/>
        </w:rPr>
        <w:t xml:space="preserve"> x [Vienas dienas brauciena personas izdevumi reģionā (kultūrvides objektam), </w:t>
      </w:r>
      <w:del w:id="97" w:author="Zanda Jansone" w:date="2019-02-06T18:40:00Z">
        <w:r w:rsidRPr="006709D1" w:rsidDel="00FF0203">
          <w:rPr>
            <w:rFonts w:eastAsia="Calibri" w:cs="Arial"/>
            <w:sz w:val="20"/>
            <w:szCs w:val="20"/>
          </w:rPr>
          <w:delText>EUR</w:delText>
        </w:r>
      </w:del>
      <w:ins w:id="98" w:author="Zanda Jansone" w:date="2019-02-06T18:40:00Z">
        <w:r w:rsidR="00FF0203">
          <w:rPr>
            <w:rFonts w:eastAsia="Calibri" w:cs="Arial"/>
            <w:sz w:val="20"/>
            <w:szCs w:val="20"/>
          </w:rPr>
          <w:t>eiro</w:t>
        </w:r>
      </w:ins>
      <w:r w:rsidRPr="006709D1">
        <w:rPr>
          <w:rFonts w:eastAsia="Calibri" w:cs="Arial"/>
          <w:sz w:val="20"/>
          <w:szCs w:val="20"/>
        </w:rPr>
        <w:t>];</w:t>
      </w:r>
    </w:p>
    <w:p w:rsidR="00991433" w:rsidRDefault="00BE6A0D">
      <w:pPr>
        <w:numPr>
          <w:ilvl w:val="1"/>
          <w:numId w:val="6"/>
        </w:numPr>
        <w:spacing w:after="0" w:line="240" w:lineRule="auto"/>
        <w:ind w:left="1434" w:hanging="357"/>
        <w:rPr>
          <w:rFonts w:eastAsia="Calibri" w:cs="Arial"/>
          <w:sz w:val="20"/>
          <w:szCs w:val="20"/>
        </w:rPr>
      </w:pPr>
      <w:r>
        <w:rPr>
          <w:rFonts w:eastAsia="Calibri" w:cs="Arial"/>
          <w:sz w:val="20"/>
          <w:szCs w:val="20"/>
        </w:rPr>
        <w:t xml:space="preserve">DFC apmeklētājiem-tūristiem tiek pieņemts, ka kopējais </w:t>
      </w:r>
      <w:r w:rsidR="006C2701">
        <w:rPr>
          <w:rFonts w:eastAsia="Calibri" w:cs="Arial"/>
          <w:sz w:val="20"/>
          <w:szCs w:val="20"/>
        </w:rPr>
        <w:t>patēriņš</w:t>
      </w:r>
      <w:r>
        <w:rPr>
          <w:rFonts w:eastAsia="Calibri" w:cs="Arial"/>
          <w:sz w:val="20"/>
          <w:szCs w:val="20"/>
        </w:rPr>
        <w:t xml:space="preserve"> vienam apmeklētājam – tūristam sastādīs pilno vērtību no </w:t>
      </w:r>
      <w:r w:rsidRPr="00312CC7">
        <w:rPr>
          <w:rFonts w:eastAsia="Calibri" w:cs="Arial"/>
          <w:sz w:val="20"/>
          <w:szCs w:val="20"/>
        </w:rPr>
        <w:t xml:space="preserve">[Vienas dienas brauciena personas izdevumi reģionā, </w:t>
      </w:r>
      <w:del w:id="99" w:author="Zanda Jansone" w:date="2019-02-06T18:40:00Z">
        <w:r w:rsidRPr="00312CC7" w:rsidDel="00FF0203">
          <w:rPr>
            <w:rFonts w:eastAsia="Calibri" w:cs="Arial"/>
            <w:sz w:val="20"/>
            <w:szCs w:val="20"/>
          </w:rPr>
          <w:delText>EUR</w:delText>
        </w:r>
      </w:del>
      <w:ins w:id="100" w:author="Zanda Jansone" w:date="2019-02-06T18:40:00Z">
        <w:r w:rsidR="00FF0203">
          <w:rPr>
            <w:rFonts w:eastAsia="Calibri" w:cs="Arial"/>
            <w:sz w:val="20"/>
            <w:szCs w:val="20"/>
          </w:rPr>
          <w:t>eiro</w:t>
        </w:r>
      </w:ins>
      <w:r w:rsidRPr="00312CC7">
        <w:rPr>
          <w:rFonts w:eastAsia="Calibri" w:cs="Arial"/>
          <w:sz w:val="20"/>
          <w:szCs w:val="20"/>
        </w:rPr>
        <w:t>]</w:t>
      </w:r>
      <w:r>
        <w:rPr>
          <w:rFonts w:eastAsia="Calibri" w:cs="Arial"/>
          <w:sz w:val="20"/>
          <w:szCs w:val="20"/>
        </w:rPr>
        <w:t>. To varētu izskaidrot, ar daudzfunkcionālā centra plašo piedāvājum</w:t>
      </w:r>
      <w:r w:rsidR="006C2701">
        <w:rPr>
          <w:rFonts w:eastAsia="Calibri" w:cs="Arial"/>
          <w:sz w:val="20"/>
          <w:szCs w:val="20"/>
        </w:rPr>
        <w:t xml:space="preserve">u klāstu </w:t>
      </w:r>
      <w:r>
        <w:rPr>
          <w:rFonts w:eastAsia="Calibri" w:cs="Arial"/>
          <w:sz w:val="20"/>
          <w:szCs w:val="20"/>
        </w:rPr>
        <w:t>– gan kultūras un mākslas pasākumi, gan plaša veida pakalpojumi – ēdināšanas pakalpojumi vai sadarbība ar izmitināšanas pakalpojum</w:t>
      </w:r>
      <w:r w:rsidR="006C2701">
        <w:rPr>
          <w:rFonts w:eastAsia="Calibri" w:cs="Arial"/>
          <w:sz w:val="20"/>
          <w:szCs w:val="20"/>
        </w:rPr>
        <w:t>u</w:t>
      </w:r>
      <w:r>
        <w:rPr>
          <w:rFonts w:eastAsia="Calibri" w:cs="Arial"/>
          <w:sz w:val="20"/>
          <w:szCs w:val="20"/>
        </w:rPr>
        <w:t xml:space="preserve"> sniedzējiem;</w:t>
      </w:r>
    </w:p>
    <w:bookmarkEnd w:id="87"/>
    <w:p w:rsidR="00991433" w:rsidRDefault="00E67EE9" w:rsidP="00FF0203">
      <w:pPr>
        <w:numPr>
          <w:ilvl w:val="0"/>
          <w:numId w:val="6"/>
        </w:numPr>
        <w:spacing w:after="240" w:line="240" w:lineRule="auto"/>
        <w:ind w:left="714" w:hanging="357"/>
        <w:rPr>
          <w:rFonts w:eastAsia="Calibri" w:cs="Arial"/>
          <w:sz w:val="20"/>
          <w:szCs w:val="20"/>
        </w:rPr>
      </w:pPr>
      <w:r w:rsidRPr="006709D1">
        <w:rPr>
          <w:rFonts w:eastAsia="Calibri" w:cs="Arial"/>
          <w:sz w:val="20"/>
          <w:szCs w:val="20"/>
        </w:rPr>
        <w:t>Tiek aprēķināti papildus ieņēmumi no tūrista izdevumiem no konkrētā kultūrvides objekta sniegtajiem pakalpojumiem.</w:t>
      </w:r>
    </w:p>
    <w:p w:rsidR="00E67EE9" w:rsidRPr="00105DE8" w:rsidRDefault="00E67EE9" w:rsidP="00E67EE9">
      <w:pPr>
        <w:spacing w:after="120"/>
        <w:rPr>
          <w:rFonts w:eastAsia="Calibri" w:cs="Arial"/>
          <w:sz w:val="20"/>
          <w:szCs w:val="20"/>
        </w:rPr>
      </w:pPr>
      <w:r w:rsidRPr="006709D1">
        <w:rPr>
          <w:rFonts w:eastAsia="Calibri" w:cs="Arial"/>
          <w:sz w:val="20"/>
          <w:szCs w:val="20"/>
        </w:rPr>
        <w:t xml:space="preserve">Pēc NACE 2.red. netiek klasificēta atsevišķi tūrisma nozare, bet tiek izdalīta nozare </w:t>
      </w:r>
      <w:r w:rsidR="00DA5E93" w:rsidRPr="00DA5E93">
        <w:rPr>
          <w:rFonts w:eastAsia="Calibri" w:cs="Arial"/>
          <w:color w:val="4F81BD" w:themeColor="accent1"/>
          <w:sz w:val="20"/>
          <w:szCs w:val="20"/>
        </w:rPr>
        <w:t>Ceļojumu biroju, tūrisma operatoru rezervēšanas pakalpojumi un ar tiem saistīti pasākumi</w:t>
      </w:r>
      <w:r w:rsidRPr="006709D1">
        <w:rPr>
          <w:rFonts w:eastAsia="Calibri" w:cs="Arial"/>
          <w:sz w:val="20"/>
          <w:szCs w:val="20"/>
        </w:rPr>
        <w:t xml:space="preserve"> (netiešās ietekmes reizinātājs </w:t>
      </w:r>
      <w:r w:rsidR="00325459">
        <w:rPr>
          <w:rFonts w:eastAsia="Calibri" w:cs="Arial"/>
          <w:sz w:val="20"/>
          <w:szCs w:val="20"/>
        </w:rPr>
        <w:t>2,16</w:t>
      </w:r>
      <w:ins w:id="101" w:author="Aigars" w:date="2019-02-06T17:19:00Z">
        <w:r w:rsidR="00FC0F22">
          <w:rPr>
            <w:rStyle w:val="Vresatsauce"/>
            <w:rFonts w:eastAsia="Calibri"/>
            <w:szCs w:val="20"/>
          </w:rPr>
          <w:footnoteReference w:id="11"/>
        </w:r>
      </w:ins>
      <w:r w:rsidRPr="006709D1">
        <w:rPr>
          <w:rFonts w:eastAsia="Calibri" w:cs="Arial"/>
          <w:sz w:val="20"/>
          <w:szCs w:val="20"/>
        </w:rPr>
        <w:t xml:space="preserve">) un </w:t>
      </w:r>
      <w:r w:rsidR="00DA5E93" w:rsidRPr="00DA5E93">
        <w:rPr>
          <w:rFonts w:eastAsia="Calibri" w:cs="Arial"/>
          <w:color w:val="4F81BD" w:themeColor="accent1"/>
          <w:sz w:val="20"/>
          <w:szCs w:val="20"/>
        </w:rPr>
        <w:t>Izmitināšana un ēdināšanas pakalpojumi</w:t>
      </w:r>
      <w:r w:rsidRPr="006709D1">
        <w:rPr>
          <w:rFonts w:eastAsia="Calibri" w:cs="Arial"/>
          <w:sz w:val="20"/>
          <w:szCs w:val="20"/>
        </w:rPr>
        <w:t xml:space="preserve"> (netiešās ietekmes reizinātājs </w:t>
      </w:r>
      <w:r w:rsidR="00325459">
        <w:rPr>
          <w:rFonts w:eastAsia="Calibri" w:cs="Arial"/>
          <w:sz w:val="20"/>
          <w:szCs w:val="20"/>
        </w:rPr>
        <w:t>1,76</w:t>
      </w:r>
      <w:ins w:id="104" w:author="Aigars" w:date="2019-02-06T17:19:00Z">
        <w:r w:rsidR="00FC0F22">
          <w:rPr>
            <w:rStyle w:val="Vresatsauce"/>
            <w:rFonts w:eastAsia="Calibri"/>
            <w:szCs w:val="20"/>
          </w:rPr>
          <w:footnoteReference w:id="12"/>
        </w:r>
      </w:ins>
      <w:r w:rsidRPr="006709D1">
        <w:rPr>
          <w:rFonts w:eastAsia="Calibri" w:cs="Arial"/>
          <w:sz w:val="20"/>
          <w:szCs w:val="20"/>
        </w:rPr>
        <w:t xml:space="preserve">). Šīs abas nozares ir saistītas ar tūrisma plūsmas apkalpošanu. </w:t>
      </w:r>
      <w:del w:id="107" w:author="Aigars" w:date="2019-02-06T16:20:00Z">
        <w:r w:rsidRPr="006709D1" w:rsidDel="001A5B1D">
          <w:rPr>
            <w:rFonts w:eastAsia="Calibri" w:cs="Arial"/>
            <w:sz w:val="20"/>
            <w:szCs w:val="20"/>
          </w:rPr>
          <w:delText xml:space="preserve">Aprēķinos tiek pieņemts kopējās izlaides multiplikators netiešajai ietekmei - </w:delText>
        </w:r>
        <w:r w:rsidR="00325459" w:rsidDel="001A5B1D">
          <w:rPr>
            <w:rFonts w:eastAsia="Calibri" w:cs="Arial"/>
            <w:sz w:val="20"/>
            <w:szCs w:val="20"/>
          </w:rPr>
          <w:delText>1,51</w:delText>
        </w:r>
        <w:r w:rsidRPr="006709D1" w:rsidDel="001A5B1D">
          <w:rPr>
            <w:rFonts w:eastAsia="Calibri" w:cs="Arial"/>
            <w:sz w:val="20"/>
            <w:szCs w:val="20"/>
          </w:rPr>
          <w:delText xml:space="preserve">. </w:delText>
        </w:r>
      </w:del>
      <w:r w:rsidRPr="006709D1">
        <w:rPr>
          <w:rFonts w:eastAsia="Calibri" w:cs="Arial"/>
          <w:sz w:val="20"/>
          <w:szCs w:val="20"/>
        </w:rPr>
        <w:t xml:space="preserve">Izvērtējumā lielāks akcents tiek likts tieši uz tūristu kā ikdienas patērētāju, jo nozare </w:t>
      </w:r>
      <w:r w:rsidR="00DA5E93" w:rsidRPr="00DA5E93">
        <w:rPr>
          <w:rFonts w:eastAsia="Calibri" w:cs="Arial"/>
          <w:color w:val="4F81BD" w:themeColor="accent1"/>
          <w:sz w:val="20"/>
          <w:szCs w:val="20"/>
        </w:rPr>
        <w:t>Ceļojumu biroju, tūrisma operatoru rezervēšanas pakalpojumi un ar tiem saistīti pasākumi</w:t>
      </w:r>
      <w:r w:rsidRPr="006709D1">
        <w:rPr>
          <w:rFonts w:eastAsia="Calibri" w:cs="Arial"/>
          <w:sz w:val="20"/>
          <w:szCs w:val="20"/>
        </w:rPr>
        <w:t xml:space="preserve"> ietver kompleksu pasākumu kopumu, kā arī nozare saistāma ar tūrisma pakalpojuma sniegšanu importam.</w:t>
      </w:r>
    </w:p>
    <w:p w:rsidR="00E67EE9" w:rsidRPr="00105DE8" w:rsidRDefault="00BE6A0D" w:rsidP="00E67EE9">
      <w:pPr>
        <w:spacing w:after="120"/>
        <w:rPr>
          <w:rFonts w:eastAsia="Calibri" w:cs="Arial"/>
          <w:sz w:val="20"/>
          <w:szCs w:val="20"/>
        </w:rPr>
      </w:pPr>
      <w:r w:rsidRPr="00312CC7">
        <w:rPr>
          <w:rFonts w:eastAsia="Calibri" w:cs="Arial"/>
          <w:sz w:val="20"/>
          <w:szCs w:val="20"/>
        </w:rPr>
        <w:t xml:space="preserve">Papildus tiek aprēķināta arī iespējamā radītās </w:t>
      </w:r>
      <w:r w:rsidRPr="005A0475">
        <w:rPr>
          <w:rFonts w:eastAsia="Calibri" w:cs="Arial"/>
          <w:sz w:val="20"/>
          <w:szCs w:val="20"/>
        </w:rPr>
        <w:t>Izmitināšana un ēdināšanas pakalpoj</w:t>
      </w:r>
      <w:r>
        <w:rPr>
          <w:rFonts w:eastAsia="Calibri" w:cs="Arial"/>
          <w:sz w:val="20"/>
          <w:szCs w:val="20"/>
        </w:rPr>
        <w:t>umu kopējās</w:t>
      </w:r>
      <w:r w:rsidRPr="00312CC7">
        <w:rPr>
          <w:rFonts w:eastAsia="Calibri" w:cs="Arial"/>
          <w:sz w:val="20"/>
          <w:szCs w:val="20"/>
        </w:rPr>
        <w:t xml:space="preserve"> izlaides netiešā ietekme uz nodarbinātību, kas tiek aprēķināta sekojoši, uz katru 1 milj. </w:t>
      </w:r>
      <w:del w:id="108" w:author="Zanda Jansone" w:date="2019-02-06T18:56:00Z">
        <w:r w:rsidRPr="00312CC7" w:rsidDel="00FE2BF4">
          <w:rPr>
            <w:rFonts w:eastAsia="Calibri" w:cs="Arial"/>
            <w:sz w:val="20"/>
            <w:szCs w:val="20"/>
          </w:rPr>
          <w:delText xml:space="preserve">EUR </w:delText>
        </w:r>
      </w:del>
      <w:ins w:id="109" w:author="Zanda Jansone" w:date="2019-02-06T18:56:00Z">
        <w:r w:rsidR="00FE2BF4">
          <w:rPr>
            <w:rFonts w:eastAsia="Calibri" w:cs="Arial"/>
            <w:sz w:val="20"/>
            <w:szCs w:val="20"/>
          </w:rPr>
          <w:t>eiro</w:t>
        </w:r>
        <w:r w:rsidR="00FE2BF4" w:rsidRPr="00312CC7">
          <w:rPr>
            <w:rFonts w:eastAsia="Calibri" w:cs="Arial"/>
            <w:sz w:val="20"/>
            <w:szCs w:val="20"/>
          </w:rPr>
          <w:t xml:space="preserve"> </w:t>
        </w:r>
      </w:ins>
      <w:r w:rsidRPr="00312CC7">
        <w:rPr>
          <w:rFonts w:eastAsia="Calibri" w:cs="Arial"/>
          <w:sz w:val="20"/>
          <w:szCs w:val="20"/>
        </w:rPr>
        <w:t xml:space="preserve">aprēķinātās no kopējās izlaides netiešās ietekmes ir radītas </w:t>
      </w:r>
      <w:r w:rsidR="00325459">
        <w:rPr>
          <w:rFonts w:eastAsia="Calibri" w:cs="Arial"/>
          <w:sz w:val="20"/>
          <w:szCs w:val="20"/>
        </w:rPr>
        <w:t>40</w:t>
      </w:r>
      <w:r w:rsidR="00325459" w:rsidRPr="00312CC7">
        <w:rPr>
          <w:rFonts w:eastAsia="Calibri" w:cs="Arial"/>
          <w:sz w:val="20"/>
          <w:szCs w:val="20"/>
        </w:rPr>
        <w:t xml:space="preserve"> </w:t>
      </w:r>
      <w:r w:rsidRPr="00312CC7">
        <w:rPr>
          <w:rFonts w:eastAsia="Calibri" w:cs="Arial"/>
          <w:sz w:val="20"/>
          <w:szCs w:val="20"/>
        </w:rPr>
        <w:t>nodarbināto darba vietas</w:t>
      </w:r>
      <w:r w:rsidR="00E67EE9" w:rsidRPr="00105DE8">
        <w:rPr>
          <w:rFonts w:eastAsia="Calibri" w:cs="Arial"/>
          <w:sz w:val="20"/>
          <w:szCs w:val="20"/>
        </w:rPr>
        <w:t>.</w:t>
      </w:r>
      <w:ins w:id="110" w:author="Aigars" w:date="2019-02-06T16:36:00Z">
        <w:r w:rsidR="00A03EBA">
          <w:rPr>
            <w:rFonts w:eastAsia="Calibri" w:cs="Arial"/>
            <w:sz w:val="20"/>
            <w:szCs w:val="20"/>
          </w:rPr>
          <w:t xml:space="preserve"> </w:t>
        </w:r>
        <w:r w:rsidR="00A03EBA" w:rsidRPr="00FF0203">
          <w:rPr>
            <w:rFonts w:eastAsia="Calibri" w:cs="Arial"/>
            <w:sz w:val="20"/>
            <w:szCs w:val="20"/>
          </w:rPr>
          <w:t xml:space="preserve">Aprēķina pamatā ir ņemti </w:t>
        </w:r>
        <w:r w:rsidR="00A03EBA" w:rsidRPr="00FF0203">
          <w:rPr>
            <w:rFonts w:eastAsia="Times New Roman" w:cs="Arial"/>
            <w:sz w:val="20"/>
            <w:szCs w:val="20"/>
          </w:rPr>
          <w:t xml:space="preserve">ievades-izvades analīzes </w:t>
        </w:r>
        <w:r w:rsidR="00A03EBA" w:rsidRPr="00FF0203">
          <w:rPr>
            <w:rFonts w:eastAsia="Calibri" w:cs="Arial"/>
            <w:sz w:val="20"/>
            <w:szCs w:val="20"/>
          </w:rPr>
          <w:t xml:space="preserve">dati (izmantoti Latvijas Centrālās statistikas pārvaldes aktuālie dati par 2015. gadu) par </w:t>
        </w:r>
        <w:r w:rsidR="00A03EBA" w:rsidRPr="00FF0203">
          <w:rPr>
            <w:rFonts w:eastAsia="Calibri" w:cs="Arial"/>
            <w:i/>
            <w:sz w:val="20"/>
            <w:szCs w:val="20"/>
          </w:rPr>
          <w:t>Izmitināšanas un ēdināšanas pakalpojumi</w:t>
        </w:r>
        <w:r w:rsidR="00A03EBA" w:rsidRPr="00FF0203">
          <w:rPr>
            <w:rFonts w:eastAsia="Calibri" w:cs="Arial"/>
            <w:sz w:val="20"/>
            <w:szCs w:val="20"/>
          </w:rPr>
          <w:t xml:space="preserve"> nozari un Latvijas Centrālās statistikas pārvaldes dati par 2015.</w:t>
        </w:r>
      </w:ins>
      <w:ins w:id="111" w:author="Zanda Jansone" w:date="2019-02-06T18:15:00Z">
        <w:r w:rsidR="007163E5">
          <w:rPr>
            <w:rFonts w:eastAsia="Calibri" w:cs="Arial"/>
            <w:sz w:val="20"/>
            <w:szCs w:val="20"/>
          </w:rPr>
          <w:t xml:space="preserve"> </w:t>
        </w:r>
      </w:ins>
      <w:ins w:id="112" w:author="Aigars" w:date="2019-02-06T16:36:00Z">
        <w:r w:rsidR="00A03EBA" w:rsidRPr="00FF0203">
          <w:rPr>
            <w:rFonts w:eastAsia="Calibri" w:cs="Arial"/>
            <w:sz w:val="20"/>
            <w:szCs w:val="20"/>
          </w:rPr>
          <w:t xml:space="preserve">gadu nodarbinātību konkrētajā nozarē. Tādējādi, iegūts nodarbināto skaits uz katru 1 miljonu </w:t>
        </w:r>
        <w:del w:id="113" w:author="Zanda Jansone" w:date="2019-02-06T18:15:00Z">
          <w:r w:rsidR="00A03EBA" w:rsidRPr="00FF0203" w:rsidDel="007163E5">
            <w:rPr>
              <w:rFonts w:eastAsia="Calibri" w:cs="Arial"/>
              <w:sz w:val="20"/>
              <w:szCs w:val="20"/>
            </w:rPr>
            <w:delText>EUR</w:delText>
          </w:r>
        </w:del>
      </w:ins>
      <w:ins w:id="114" w:author="Zanda Jansone" w:date="2019-02-06T18:15:00Z">
        <w:r w:rsidR="007163E5">
          <w:rPr>
            <w:rFonts w:eastAsia="Calibri" w:cs="Arial"/>
            <w:sz w:val="20"/>
            <w:szCs w:val="20"/>
          </w:rPr>
          <w:t>eiro</w:t>
        </w:r>
      </w:ins>
      <w:ins w:id="115" w:author="Aigars" w:date="2019-02-06T16:36:00Z">
        <w:r w:rsidR="00A03EBA" w:rsidRPr="00FF0203">
          <w:rPr>
            <w:rFonts w:eastAsia="Calibri" w:cs="Arial"/>
            <w:sz w:val="20"/>
            <w:szCs w:val="20"/>
          </w:rPr>
          <w:t xml:space="preserve"> kopējā nozares izlaidē. Veicot </w:t>
        </w:r>
        <w:r w:rsidR="00A03EBA" w:rsidRPr="00FF0203">
          <w:rPr>
            <w:rFonts w:eastAsia="Times New Roman" w:cs="Arial"/>
            <w:sz w:val="20"/>
            <w:szCs w:val="20"/>
          </w:rPr>
          <w:t xml:space="preserve">ievades-izvades analīzes aprēķinus iegūst, ka ar </w:t>
        </w:r>
        <w:r w:rsidR="00A03EBA" w:rsidRPr="00FF0203">
          <w:rPr>
            <w:rFonts w:eastAsia="Times New Roman" w:cs="Arial"/>
            <w:sz w:val="20"/>
            <w:szCs w:val="20"/>
          </w:rPr>
          <w:lastRenderedPageBreak/>
          <w:t xml:space="preserve">starpnozaru patēriņa palīdzību ietekme uz nodarbinātību no katra 1 miljona </w:t>
        </w:r>
        <w:del w:id="116" w:author="Zanda Jansone" w:date="2019-02-06T18:15:00Z">
          <w:r w:rsidR="00A03EBA" w:rsidRPr="00FF0203" w:rsidDel="007163E5">
            <w:rPr>
              <w:rFonts w:eastAsia="Times New Roman" w:cs="Arial"/>
              <w:sz w:val="20"/>
              <w:szCs w:val="20"/>
            </w:rPr>
            <w:delText>EUR</w:delText>
          </w:r>
        </w:del>
      </w:ins>
      <w:ins w:id="117" w:author="Zanda Jansone" w:date="2019-02-06T18:15:00Z">
        <w:r w:rsidR="007163E5">
          <w:rPr>
            <w:rFonts w:eastAsia="Times New Roman" w:cs="Arial"/>
            <w:sz w:val="20"/>
            <w:szCs w:val="20"/>
          </w:rPr>
          <w:t>eiro</w:t>
        </w:r>
      </w:ins>
      <w:ins w:id="118" w:author="Aigars" w:date="2019-02-06T16:36:00Z">
        <w:r w:rsidR="00A03EBA" w:rsidRPr="00FF0203">
          <w:rPr>
            <w:rFonts w:eastAsia="Times New Roman" w:cs="Arial"/>
            <w:sz w:val="20"/>
            <w:szCs w:val="20"/>
          </w:rPr>
          <w:t xml:space="preserve"> izlaides </w:t>
        </w:r>
        <w:r w:rsidR="00A03EBA" w:rsidRPr="00FF0203">
          <w:rPr>
            <w:rFonts w:eastAsia="Calibri" w:cs="Arial"/>
            <w:i/>
            <w:sz w:val="20"/>
            <w:szCs w:val="20"/>
          </w:rPr>
          <w:t>Izmitināšanas un ēdināšanas pakalpojumi</w:t>
        </w:r>
        <w:r w:rsidR="00A03EBA" w:rsidRPr="00FF0203">
          <w:rPr>
            <w:rFonts w:eastAsia="Times New Roman" w:cs="Arial"/>
            <w:sz w:val="20"/>
            <w:szCs w:val="20"/>
          </w:rPr>
          <w:t xml:space="preserve"> nozarē sastāda 40 nodarbināto.</w:t>
        </w:r>
      </w:ins>
    </w:p>
    <w:p w:rsidR="00E67EE9" w:rsidRPr="00105DE8" w:rsidRDefault="00E67EE9" w:rsidP="00E67EE9">
      <w:pPr>
        <w:keepNext/>
        <w:keepLines/>
        <w:spacing w:before="200" w:after="120"/>
        <w:outlineLvl w:val="3"/>
        <w:rPr>
          <w:rFonts w:eastAsia="Times New Roman" w:cs="Arial"/>
          <w:bCs/>
          <w:iCs/>
          <w:sz w:val="20"/>
          <w:szCs w:val="24"/>
        </w:rPr>
      </w:pPr>
      <w:r w:rsidRPr="00105DE8">
        <w:rPr>
          <w:rFonts w:eastAsia="Times New Roman" w:cs="Times New Roman"/>
          <w:bCs/>
          <w:iCs/>
          <w:color w:val="5B9BD5"/>
          <w:sz w:val="20"/>
          <w:szCs w:val="24"/>
        </w:rPr>
        <w:t xml:space="preserve">Investīciju ieguldījumu ietekme. </w:t>
      </w:r>
      <w:r w:rsidRPr="00105DE8">
        <w:rPr>
          <w:rFonts w:eastAsia="Times New Roman" w:cs="Arial"/>
          <w:bCs/>
          <w:iCs/>
          <w:sz w:val="20"/>
          <w:szCs w:val="24"/>
        </w:rPr>
        <w:t xml:space="preserve">Investīcijas būvniecībā skar ne tikai projekta dalībniekus, bet arī pārējos tautsaimniecības subjektus. Lai izvērtētu sociālekonomisko efektu, naudas plūsmu korekcija ir veikta makroekonomiskā līmenī, izmantojot reizinātāju datus par būvniecības ietekmi uz tautsaimniecību. Kā jau iepriekš tika minēts, </w:t>
      </w:r>
      <w:proofErr w:type="spellStart"/>
      <w:r w:rsidRPr="00105DE8">
        <w:rPr>
          <w:rFonts w:eastAsia="Times New Roman" w:cs="Arial"/>
          <w:bCs/>
          <w:iCs/>
          <w:sz w:val="20"/>
          <w:szCs w:val="24"/>
        </w:rPr>
        <w:t>multiplikatīvais</w:t>
      </w:r>
      <w:proofErr w:type="spellEnd"/>
      <w:r w:rsidRPr="00105DE8">
        <w:rPr>
          <w:rFonts w:eastAsia="Times New Roman" w:cs="Arial"/>
          <w:bCs/>
          <w:iCs/>
          <w:sz w:val="20"/>
          <w:szCs w:val="24"/>
        </w:rPr>
        <w:t xml:space="preserve"> efekts rodas no atkārtota, nepārtraukta līdzekļu apgrozījuma (viena saimnieciskā subjekta izdevumi pārvēršas cita saimnieciskā subjekta ieņēmumos). Šāda pieeja ļauj novērtēt projekta ietvaros plānoto investīciju ietekmi uz topošo pievienoto vērtību ne tikai celtniecības uzņēmumiem (primārais cikls), bet arī ņemt vērā saistīto nozaru un citu tautsaimniecības sektoru darbības aktivizāciju.</w:t>
      </w:r>
    </w:p>
    <w:p w:rsidR="00E67EE9" w:rsidRPr="006709D1" w:rsidRDefault="00E67EE9" w:rsidP="00E67EE9">
      <w:pPr>
        <w:spacing w:after="120"/>
        <w:rPr>
          <w:rFonts w:eastAsia="Times New Roman" w:cs="Arial"/>
          <w:sz w:val="20"/>
          <w:szCs w:val="24"/>
        </w:rPr>
      </w:pPr>
      <w:r w:rsidRPr="006709D1">
        <w:rPr>
          <w:rFonts w:eastAsia="Times New Roman" w:cs="Arial"/>
          <w:sz w:val="20"/>
          <w:szCs w:val="24"/>
        </w:rPr>
        <w:t>Daudzu lokālu projektu būvdarbu ietvaros ir jūtama ekonomiska aktivitāte tieši pakalpojumu nozaru mazo uzņēmumu darbības saimnieciskajā darbībā. Piemēram, var pieņemt ar lielu varbūtību, ka sniedzot pakalpojums (ēdināšana, mazumtirdzniecība, izklaide, u.c.) tie ir saistāmi ar konkrēto novada, pilsētas pašvaldību, kurā notiek investīcijas.</w:t>
      </w:r>
    </w:p>
    <w:p w:rsidR="00991433" w:rsidRDefault="00E67EE9">
      <w:pPr>
        <w:spacing w:after="0" w:line="276" w:lineRule="auto"/>
        <w:rPr>
          <w:rFonts w:eastAsia="Times New Roman" w:cs="Arial"/>
          <w:sz w:val="20"/>
          <w:szCs w:val="24"/>
        </w:rPr>
      </w:pPr>
      <w:r w:rsidRPr="006709D1">
        <w:rPr>
          <w:rFonts w:eastAsia="Times New Roman" w:cs="Arial"/>
          <w:sz w:val="20"/>
          <w:szCs w:val="24"/>
        </w:rPr>
        <w:t>Pieņēmumi sociāli-ekonomiskās ietekmes aprēķinam no investīcijām:</w:t>
      </w:r>
    </w:p>
    <w:p w:rsidR="00991433" w:rsidRDefault="00E67EE9">
      <w:pPr>
        <w:numPr>
          <w:ilvl w:val="0"/>
          <w:numId w:val="6"/>
        </w:numPr>
        <w:spacing w:after="0" w:line="276" w:lineRule="auto"/>
        <w:rPr>
          <w:rFonts w:eastAsia="Calibri" w:cs="Arial"/>
          <w:sz w:val="20"/>
          <w:szCs w:val="20"/>
        </w:rPr>
      </w:pPr>
      <w:r w:rsidRPr="006709D1">
        <w:rPr>
          <w:rFonts w:eastAsia="Times New Roman" w:cs="Arial"/>
          <w:sz w:val="20"/>
          <w:szCs w:val="24"/>
        </w:rPr>
        <w:t xml:space="preserve">Investīcijas finanšu cenās ir izmaksas ar PVN 21%, jo PVN ir projekta attiecināmās izmaksas. Tādējādi kopējo investīciju izmaksu konversijas faktors ir </w:t>
      </w:r>
      <w:del w:id="119" w:author="Aigars" w:date="2019-02-06T16:19:00Z">
        <w:r w:rsidRPr="006709D1" w:rsidDel="001A5B1D">
          <w:rPr>
            <w:rFonts w:eastAsia="Times New Roman" w:cs="Arial"/>
            <w:sz w:val="20"/>
            <w:szCs w:val="24"/>
          </w:rPr>
          <w:delText>0,79</w:delText>
        </w:r>
      </w:del>
      <w:ins w:id="120" w:author="Aigars" w:date="2019-02-06T16:19:00Z">
        <w:r w:rsidR="001A5B1D">
          <w:rPr>
            <w:rFonts w:eastAsia="Times New Roman" w:cs="Arial"/>
            <w:sz w:val="20"/>
            <w:szCs w:val="24"/>
          </w:rPr>
          <w:t>0,83</w:t>
        </w:r>
      </w:ins>
      <w:r w:rsidRPr="006709D1">
        <w:rPr>
          <w:rFonts w:eastAsia="Times New Roman" w:cs="Arial"/>
          <w:sz w:val="20"/>
          <w:szCs w:val="24"/>
        </w:rPr>
        <w:t>;</w:t>
      </w:r>
    </w:p>
    <w:p w:rsidR="00991433" w:rsidRDefault="00E67EE9">
      <w:pPr>
        <w:numPr>
          <w:ilvl w:val="0"/>
          <w:numId w:val="6"/>
        </w:numPr>
        <w:spacing w:after="0" w:line="276" w:lineRule="auto"/>
        <w:rPr>
          <w:rFonts w:eastAsia="Calibri" w:cs="Arial"/>
          <w:sz w:val="20"/>
          <w:szCs w:val="20"/>
        </w:rPr>
      </w:pPr>
      <w:r w:rsidRPr="006709D1">
        <w:rPr>
          <w:rFonts w:eastAsia="Times New Roman" w:cs="Arial"/>
          <w:sz w:val="20"/>
          <w:szCs w:val="24"/>
        </w:rPr>
        <w:t>Tiek veikta fiskālā korekcija darbiem, kurus saista ar darba spēka izmantošanu, no kuriem tiks izrēķināti sociālie maksājumi un ienākumu nodokļa aprēķins. Vidēji kopējās būves izbūves izmaksās darbaspēks sastāda aptuveni no 25-40</w:t>
      </w:r>
      <w:r w:rsidRPr="006709D1">
        <w:rPr>
          <w:rFonts w:eastAsia="Times New Roman" w:cs="Times New Roman"/>
          <w:sz w:val="20"/>
          <w:szCs w:val="24"/>
          <w:vertAlign w:val="superscript"/>
        </w:rPr>
        <w:footnoteReference w:id="13"/>
      </w:r>
      <w:r w:rsidRPr="006709D1">
        <w:rPr>
          <w:rFonts w:eastAsia="Times New Roman" w:cs="Arial"/>
          <w:sz w:val="20"/>
          <w:szCs w:val="24"/>
        </w:rPr>
        <w:t xml:space="preserve">% no kopējām izmaksām. Šo pārrēķinu gadījumā tiek pieņemts, ka cilvēka faktors būvdarbu izpildījumā ir ļoti liels (restaurācijas darbu izpilde prasa īpašu kvalifikāciju un darba laika ietilpību). </w:t>
      </w:r>
      <w:ins w:id="121" w:author="Aigars" w:date="2019-02-06T17:02:00Z">
        <w:r w:rsidR="001F5AC9" w:rsidRPr="000B11FB">
          <w:rPr>
            <w:rFonts w:eastAsia="Times New Roman" w:cs="Arial"/>
            <w:sz w:val="20"/>
            <w:szCs w:val="20"/>
          </w:rPr>
          <w:t>Veicot fiskālo korekciju</w:t>
        </w:r>
        <w:r w:rsidR="001F5AC9" w:rsidRPr="000B11FB">
          <w:rPr>
            <w:rStyle w:val="Vresatsauce"/>
            <w:rFonts w:eastAsia="Times New Roman"/>
            <w:bCs/>
            <w:iCs/>
            <w:sz w:val="20"/>
            <w:szCs w:val="20"/>
          </w:rPr>
          <w:footnoteReference w:id="14"/>
        </w:r>
        <w:del w:id="124" w:author="Zanda Jansone" w:date="2019-02-06T18:17:00Z">
          <w:r w:rsidR="001F5AC9" w:rsidRPr="000B11FB" w:rsidDel="007163E5">
            <w:rPr>
              <w:rFonts w:eastAsia="Times New Roman" w:cs="Arial"/>
              <w:bCs/>
              <w:iCs/>
              <w:sz w:val="20"/>
              <w:szCs w:val="20"/>
            </w:rPr>
            <w:delText>.</w:delText>
          </w:r>
          <w:r w:rsidR="001F5AC9" w:rsidRPr="000B11FB" w:rsidDel="007163E5">
            <w:rPr>
              <w:rFonts w:eastAsia="Times New Roman" w:cs="Arial"/>
              <w:sz w:val="20"/>
              <w:szCs w:val="20"/>
            </w:rPr>
            <w:delText xml:space="preserve">, </w:delText>
          </w:r>
        </w:del>
      </w:ins>
      <w:ins w:id="125" w:author="Zanda Jansone" w:date="2019-02-06T18:17:00Z">
        <w:r w:rsidR="007163E5">
          <w:rPr>
            <w:rFonts w:eastAsia="Times New Roman" w:cs="Arial"/>
            <w:bCs/>
            <w:iCs/>
            <w:sz w:val="20"/>
            <w:szCs w:val="20"/>
          </w:rPr>
          <w:t xml:space="preserve">, </w:t>
        </w:r>
      </w:ins>
      <w:ins w:id="126" w:author="Aigars" w:date="2019-02-06T17:02:00Z">
        <w:r w:rsidR="001F5AC9" w:rsidRPr="000B11FB">
          <w:rPr>
            <w:rFonts w:cs="Arial"/>
            <w:sz w:val="20"/>
            <w:szCs w:val="20"/>
          </w:rPr>
          <w:t>(</w:t>
        </w:r>
        <w:del w:id="127" w:author="Zanda Jansone" w:date="2019-02-06T18:17:00Z">
          <w:r w:rsidR="001F5AC9" w:rsidRPr="000B11FB" w:rsidDel="007163E5">
            <w:rPr>
              <w:rFonts w:cs="Arial"/>
              <w:sz w:val="20"/>
              <w:szCs w:val="20"/>
            </w:rPr>
            <w:delText xml:space="preserve">tā kā, </w:delText>
          </w:r>
        </w:del>
        <w:r w:rsidR="001F5AC9" w:rsidRPr="000B11FB">
          <w:rPr>
            <w:rFonts w:cs="Arial"/>
            <w:sz w:val="20"/>
            <w:szCs w:val="20"/>
          </w:rPr>
          <w:t>valsts sociālās apdrošināšanas obligātie maksājumi un iedzīvotāju ienākuma nodokļa maksājumi ir transferti, kas tiek maksāti valsts vai pašvaldību budžetā un pēc tam pārdalīti publiskā sektora izdevumu finansēšanai, nodokļi netiek iekļauti izmaksu aprēķinos)</w:t>
        </w:r>
      </w:ins>
      <w:del w:id="128" w:author="Aigars" w:date="2019-02-06T17:02:00Z">
        <w:r w:rsidRPr="006709D1" w:rsidDel="001F5AC9">
          <w:rPr>
            <w:rFonts w:eastAsia="Times New Roman" w:cs="Arial"/>
            <w:sz w:val="20"/>
            <w:szCs w:val="24"/>
          </w:rPr>
          <w:delText>Veicot fiskālo korekciju</w:delText>
        </w:r>
      </w:del>
      <w:r w:rsidRPr="006709D1">
        <w:rPr>
          <w:rFonts w:eastAsia="Times New Roman" w:cs="Arial"/>
          <w:sz w:val="20"/>
          <w:szCs w:val="24"/>
        </w:rPr>
        <w:t>, tiek pieņemts, ka darbaspēka īpatsvars investīciju izdevumos sastāda 40% rekonstrukcijas darbiem un 25% jaunai būvniecībai. Darbaspēka atalgojumam (bruto darba samaksa</w:t>
      </w:r>
      <w:ins w:id="129" w:author="Aigars" w:date="2019-02-06T17:20:00Z">
        <w:r w:rsidR="00BD1425">
          <w:rPr>
            <w:rFonts w:eastAsia="Times New Roman" w:cs="Arial"/>
            <w:sz w:val="20"/>
            <w:szCs w:val="24"/>
          </w:rPr>
          <w:t>,</w:t>
        </w:r>
      </w:ins>
      <w:r w:rsidRPr="006709D1">
        <w:rPr>
          <w:rFonts w:eastAsia="Times New Roman" w:cs="Arial"/>
          <w:sz w:val="20"/>
          <w:szCs w:val="24"/>
        </w:rPr>
        <w:t xml:space="preserve"> </w:t>
      </w:r>
      <w:del w:id="130" w:author="Aigars" w:date="2019-02-06T17:20:00Z">
        <w:r w:rsidRPr="006709D1" w:rsidDel="00BD1425">
          <w:rPr>
            <w:rFonts w:eastAsia="Times New Roman" w:cs="Arial"/>
            <w:sz w:val="20"/>
            <w:szCs w:val="24"/>
          </w:rPr>
          <w:delText xml:space="preserve">un </w:delText>
        </w:r>
      </w:del>
      <w:r w:rsidRPr="006709D1">
        <w:rPr>
          <w:rFonts w:eastAsia="Times New Roman" w:cs="Arial"/>
          <w:sz w:val="20"/>
          <w:szCs w:val="24"/>
        </w:rPr>
        <w:t>darba devēja sociālais nodoklis</w:t>
      </w:r>
      <w:ins w:id="131" w:author="Aigars" w:date="2019-02-06T17:20:00Z">
        <w:r w:rsidR="00BD1425">
          <w:rPr>
            <w:rFonts w:eastAsia="Times New Roman" w:cs="Arial"/>
            <w:sz w:val="20"/>
            <w:szCs w:val="24"/>
          </w:rPr>
          <w:t xml:space="preserve"> un</w:t>
        </w:r>
      </w:ins>
      <w:ins w:id="132" w:author="Zanda Jansone" w:date="2019-02-06T18:18:00Z">
        <w:r w:rsidR="007163E5">
          <w:rPr>
            <w:rFonts w:eastAsia="Times New Roman" w:cs="Arial"/>
            <w:sz w:val="20"/>
            <w:szCs w:val="24"/>
          </w:rPr>
          <w:t xml:space="preserve"> iedzīvotāju</w:t>
        </w:r>
      </w:ins>
      <w:ins w:id="133" w:author="Aigars" w:date="2019-02-06T17:20:00Z">
        <w:r w:rsidR="00BD1425">
          <w:rPr>
            <w:rFonts w:eastAsia="Times New Roman" w:cs="Arial"/>
            <w:sz w:val="20"/>
            <w:szCs w:val="24"/>
          </w:rPr>
          <w:t xml:space="preserve"> ienākumu nodoklis</w:t>
        </w:r>
      </w:ins>
      <w:r w:rsidRPr="006709D1">
        <w:rPr>
          <w:rFonts w:eastAsia="Times New Roman" w:cs="Arial"/>
          <w:sz w:val="20"/>
          <w:szCs w:val="24"/>
        </w:rPr>
        <w:t xml:space="preserve">) piemērojamais </w:t>
      </w:r>
      <w:del w:id="134" w:author="Aigars" w:date="2019-02-06T17:03:00Z">
        <w:r w:rsidRPr="006709D1" w:rsidDel="001F5AC9">
          <w:rPr>
            <w:rFonts w:eastAsia="Times New Roman" w:cs="Arial"/>
            <w:sz w:val="20"/>
            <w:szCs w:val="24"/>
          </w:rPr>
          <w:delText xml:space="preserve">konversijas </w:delText>
        </w:r>
      </w:del>
      <w:ins w:id="135" w:author="Aigars" w:date="2019-02-06T17:03:00Z">
        <w:r w:rsidR="001F5AC9">
          <w:rPr>
            <w:rFonts w:eastAsia="Times New Roman" w:cs="Arial"/>
            <w:sz w:val="20"/>
            <w:szCs w:val="24"/>
          </w:rPr>
          <w:t>samazinājuma</w:t>
        </w:r>
        <w:r w:rsidR="001F5AC9" w:rsidRPr="006709D1">
          <w:rPr>
            <w:rFonts w:eastAsia="Times New Roman" w:cs="Arial"/>
            <w:sz w:val="20"/>
            <w:szCs w:val="24"/>
          </w:rPr>
          <w:t xml:space="preserve"> </w:t>
        </w:r>
      </w:ins>
      <w:r w:rsidRPr="006709D1">
        <w:rPr>
          <w:rFonts w:eastAsia="Times New Roman" w:cs="Arial"/>
          <w:sz w:val="20"/>
          <w:szCs w:val="24"/>
        </w:rPr>
        <w:t>faktors ir 0,49</w:t>
      </w:r>
      <w:ins w:id="136" w:author="Aigars" w:date="2019-02-06T17:21:00Z">
        <w:r w:rsidR="00BD1425">
          <w:rPr>
            <w:rFonts w:eastAsia="Times New Roman" w:cs="Arial"/>
            <w:sz w:val="20"/>
            <w:szCs w:val="24"/>
          </w:rPr>
          <w:t>.</w:t>
        </w:r>
      </w:ins>
      <w:r w:rsidRPr="006709D1">
        <w:rPr>
          <w:rFonts w:eastAsia="Times New Roman" w:cs="Arial"/>
          <w:sz w:val="20"/>
          <w:szCs w:val="24"/>
        </w:rPr>
        <w:t xml:space="preserve"> </w:t>
      </w:r>
      <w:ins w:id="137" w:author="Aigars" w:date="2019-02-06T17:21:00Z">
        <w:r w:rsidR="00BD1425" w:rsidRPr="000B11FB">
          <w:rPr>
            <w:rFonts w:eastAsia="Times New Roman" w:cs="Arial"/>
            <w:sz w:val="20"/>
            <w:szCs w:val="20"/>
          </w:rPr>
          <w:t xml:space="preserve">Tiek pieņemts, ka darba ņēmējs ir apdrošināts visiem sociālās apdrošināšanas veidiem; darba devēja sociālais nodoklis 23,59% un darba ņēmēja sociālais nodoklis 10,50% (dati uz 2015.gada vērtībām), tad no samaksātā darba atalgojuma tiek izskaitīt VSOAI. Tā rezultātā iegūst darba atalgojumu, no kura tiek </w:t>
        </w:r>
        <w:del w:id="138" w:author="Zanda Jansone" w:date="2019-02-06T18:21:00Z">
          <w:r w:rsidR="00BD1425" w:rsidRPr="000B11FB" w:rsidDel="007163E5">
            <w:rPr>
              <w:rFonts w:eastAsia="Times New Roman" w:cs="Arial"/>
              <w:sz w:val="20"/>
              <w:szCs w:val="20"/>
            </w:rPr>
            <w:delText xml:space="preserve">tiek </w:delText>
          </w:r>
        </w:del>
        <w:r w:rsidR="00BD1425" w:rsidRPr="000B11FB">
          <w:rPr>
            <w:rFonts w:eastAsia="Times New Roman" w:cs="Arial"/>
            <w:sz w:val="20"/>
            <w:szCs w:val="20"/>
          </w:rPr>
          <w:t>aprēķināts iedzīvotāju ienākuma nodoklis 23% (aprēķinu vienkāršošanai nav ņemts vērā neapliekamais minimums un atvieglojumi par apgādājamajām personām) kā rezultātā iegūst samazinājuma faktoru 0,49</w:t>
        </w:r>
      </w:ins>
      <w:del w:id="139" w:author="Aigars" w:date="2019-02-06T17:21:00Z">
        <w:r w:rsidRPr="006709D1" w:rsidDel="00BD1425">
          <w:rPr>
            <w:rFonts w:eastAsia="Times New Roman" w:cs="Arial"/>
            <w:sz w:val="20"/>
            <w:szCs w:val="24"/>
          </w:rPr>
          <w:delText>(tiek pieņemts, ka darba ņēmējs ir apdrošināts visiem sociālās apdrošināšanas veidiem; darba devēja sociālais nodoklis 23,59%; darba ņēmēja sociālais nodoklis 10,50%; iedzīvotāju ienākuma nodoklis 23%; aprēķinu vienkāršošanai nav ņemts vērā neapliekamais minimums un atvieglojumi par apgādājamajām personām)</w:delText>
        </w:r>
      </w:del>
      <w:r w:rsidRPr="006709D1">
        <w:rPr>
          <w:rFonts w:eastAsia="Times New Roman" w:cs="Arial"/>
          <w:sz w:val="20"/>
          <w:szCs w:val="24"/>
        </w:rPr>
        <w:t>;</w:t>
      </w:r>
    </w:p>
    <w:p w:rsidR="00991433" w:rsidRDefault="00E67EE9">
      <w:pPr>
        <w:numPr>
          <w:ilvl w:val="0"/>
          <w:numId w:val="6"/>
        </w:numPr>
        <w:spacing w:after="0" w:line="276" w:lineRule="auto"/>
        <w:rPr>
          <w:rFonts w:eastAsia="Times New Roman" w:cs="Arial"/>
          <w:sz w:val="20"/>
          <w:szCs w:val="24"/>
        </w:rPr>
      </w:pPr>
      <w:r w:rsidRPr="006709D1">
        <w:rPr>
          <w:rFonts w:eastAsia="Times New Roman" w:cs="Arial"/>
          <w:sz w:val="20"/>
          <w:szCs w:val="24"/>
        </w:rPr>
        <w:t xml:space="preserve">Papildus nodarbināto nodrošināšana, t.i., tiek aprēķināts, kādu ietekmi atstāj investīcijas uz tiešo nodarbinātību. Pamatojoties </w:t>
      </w:r>
      <w:ins w:id="140" w:author="Aigars" w:date="2019-02-06T17:21:00Z">
        <w:r w:rsidR="00BD1425" w:rsidRPr="000B11FB">
          <w:rPr>
            <w:rFonts w:eastAsia="Times New Roman" w:cs="Arial"/>
            <w:sz w:val="20"/>
            <w:szCs w:val="20"/>
          </w:rPr>
          <w:t xml:space="preserve">Lielbritānijā veiktajiem pētījumiem (Mājas un Kopienas aģentūra) par 2011.gadu </w:t>
        </w:r>
        <w:del w:id="141" w:author="Zanda Jansone" w:date="2019-02-06T18:21:00Z">
          <w:r w:rsidR="00BD1425" w:rsidRPr="000B11FB" w:rsidDel="007163E5">
            <w:rPr>
              <w:rFonts w:eastAsia="Times New Roman" w:cs="Arial"/>
              <w:sz w:val="20"/>
              <w:szCs w:val="20"/>
            </w:rPr>
            <w:delText xml:space="preserve">uz </w:delText>
          </w:r>
        </w:del>
        <w:r w:rsidR="00BD1425" w:rsidRPr="000B11FB">
          <w:rPr>
            <w:rFonts w:eastAsia="Times New Roman" w:cs="Arial"/>
            <w:sz w:val="20"/>
            <w:szCs w:val="20"/>
          </w:rPr>
          <w:t>būvniecības</w:t>
        </w:r>
        <w:r w:rsidR="00BD1425">
          <w:rPr>
            <w:rFonts w:eastAsia="Times New Roman" w:cs="Arial"/>
          </w:rPr>
          <w:t xml:space="preserve"> </w:t>
        </w:r>
      </w:ins>
      <w:del w:id="142" w:author="Aigars" w:date="2019-02-06T17:21:00Z">
        <w:r w:rsidRPr="006709D1" w:rsidDel="00BD1425">
          <w:rPr>
            <w:rFonts w:eastAsia="Times New Roman" w:cs="Arial"/>
            <w:sz w:val="20"/>
            <w:szCs w:val="24"/>
          </w:rPr>
          <w:delText xml:space="preserve">uz </w:delText>
        </w:r>
      </w:del>
      <w:r w:rsidRPr="006709D1">
        <w:rPr>
          <w:rFonts w:eastAsia="Times New Roman" w:cs="Arial"/>
          <w:sz w:val="20"/>
          <w:szCs w:val="24"/>
        </w:rPr>
        <w:t xml:space="preserve">nozarei raksturīgiem nodarbinātības koeficientiem – uz katriem investētajiem 1,11 milj. </w:t>
      </w:r>
      <w:ins w:id="143" w:author="Zanda Jansone" w:date="2019-02-06T18:22:00Z">
        <w:r w:rsidR="007163E5">
          <w:rPr>
            <w:rFonts w:eastAsia="Times New Roman" w:cs="Arial"/>
            <w:sz w:val="20"/>
            <w:szCs w:val="24"/>
          </w:rPr>
          <w:t>eiro</w:t>
        </w:r>
      </w:ins>
      <w:del w:id="144" w:author="Zanda Jansone" w:date="2019-02-06T18:22:00Z">
        <w:r w:rsidRPr="006709D1" w:rsidDel="007163E5">
          <w:rPr>
            <w:rFonts w:eastAsia="Times New Roman" w:cs="Arial"/>
            <w:sz w:val="20"/>
            <w:szCs w:val="24"/>
          </w:rPr>
          <w:delText>EUR</w:delText>
        </w:r>
      </w:del>
      <w:r w:rsidRPr="006709D1">
        <w:rPr>
          <w:rFonts w:eastAsia="Times New Roman" w:cs="Times New Roman"/>
          <w:sz w:val="20"/>
          <w:szCs w:val="24"/>
          <w:vertAlign w:val="superscript"/>
        </w:rPr>
        <w:footnoteReference w:id="15"/>
      </w:r>
      <w:r w:rsidRPr="006709D1">
        <w:rPr>
          <w:rFonts w:eastAsia="Times New Roman" w:cs="Arial"/>
          <w:sz w:val="20"/>
          <w:szCs w:val="24"/>
        </w:rPr>
        <w:t xml:space="preserve"> 2011.gadā tika radītas papildus 10,7 darba vietas pie jaunu ēku celtniecības un 29,7 </w:t>
      </w:r>
      <w:r w:rsidRPr="006709D1">
        <w:rPr>
          <w:rFonts w:eastAsia="Times New Roman" w:cs="Arial"/>
          <w:sz w:val="20"/>
          <w:szCs w:val="24"/>
        </w:rPr>
        <w:lastRenderedPageBreak/>
        <w:t>darba vietas pie ēku rekonstrukcijas. Attiecīgi, investīcijas tiek koriģētas ar pamatlīdzekļu deflatoru</w:t>
      </w:r>
      <w:r w:rsidRPr="006709D1">
        <w:rPr>
          <w:rFonts w:eastAsia="Times New Roman" w:cs="Arial"/>
          <w:sz w:val="20"/>
          <w:szCs w:val="24"/>
          <w:vertAlign w:val="superscript"/>
        </w:rPr>
        <w:footnoteReference w:id="16"/>
      </w:r>
      <w:r w:rsidRPr="006709D1">
        <w:rPr>
          <w:rFonts w:eastAsia="Times New Roman" w:cs="Arial"/>
          <w:sz w:val="20"/>
          <w:szCs w:val="24"/>
        </w:rPr>
        <w:t xml:space="preserve"> atbilstošam būvniecības gadam;</w:t>
      </w:r>
    </w:p>
    <w:p w:rsidR="00991433" w:rsidRDefault="00E67EE9">
      <w:pPr>
        <w:numPr>
          <w:ilvl w:val="0"/>
          <w:numId w:val="6"/>
        </w:numPr>
        <w:spacing w:after="0" w:line="276" w:lineRule="auto"/>
        <w:rPr>
          <w:rFonts w:eastAsia="Times New Roman" w:cs="Arial"/>
          <w:sz w:val="20"/>
          <w:szCs w:val="24"/>
        </w:rPr>
      </w:pPr>
      <w:r w:rsidRPr="006709D1">
        <w:rPr>
          <w:rFonts w:eastAsia="Times New Roman" w:cs="Arial"/>
          <w:sz w:val="20"/>
          <w:szCs w:val="24"/>
        </w:rPr>
        <w:t>Būvniecībai (NACE 2.red. nozare</w:t>
      </w:r>
      <w:r w:rsidRPr="006709D1">
        <w:rPr>
          <w:rFonts w:eastAsia="Times New Roman" w:cs="Arial"/>
          <w:b/>
          <w:sz w:val="20"/>
          <w:szCs w:val="24"/>
        </w:rPr>
        <w:t xml:space="preserve"> </w:t>
      </w:r>
      <w:r w:rsidR="00DA5E93" w:rsidRPr="00DA5E93">
        <w:rPr>
          <w:rFonts w:eastAsia="Times New Roman" w:cs="Arial"/>
          <w:color w:val="4F81BD" w:themeColor="accent1"/>
          <w:sz w:val="20"/>
          <w:szCs w:val="24"/>
        </w:rPr>
        <w:t>Būvniecība</w:t>
      </w:r>
      <w:r w:rsidRPr="006709D1">
        <w:rPr>
          <w:rFonts w:eastAsia="Times New Roman" w:cs="Arial"/>
          <w:sz w:val="20"/>
          <w:szCs w:val="24"/>
        </w:rPr>
        <w:t xml:space="preserve">) kopējās izlaides multiplikators netiešai ietekmei ir </w:t>
      </w:r>
      <w:r w:rsidR="00325459">
        <w:rPr>
          <w:rFonts w:eastAsia="Times New Roman" w:cs="Arial"/>
          <w:sz w:val="20"/>
          <w:szCs w:val="24"/>
        </w:rPr>
        <w:t>2,16</w:t>
      </w:r>
      <w:ins w:id="145" w:author="Aigars" w:date="2019-02-06T16:20:00Z">
        <w:r w:rsidR="001A5B1D">
          <w:rPr>
            <w:rFonts w:eastAsia="Times New Roman" w:cs="Arial"/>
            <w:sz w:val="20"/>
            <w:szCs w:val="24"/>
          </w:rPr>
          <w:t xml:space="preserve"> </w:t>
        </w:r>
        <w:r w:rsidR="001A5B1D" w:rsidRPr="000B11FB">
          <w:rPr>
            <w:rFonts w:eastAsia="Times New Roman" w:cs="Arial"/>
            <w:sz w:val="20"/>
            <w:szCs w:val="20"/>
          </w:rPr>
          <w:t>(reizinātājs ir aprēķināts, balstoties uz Latvijas CSP datiem par ievades-izvades tabulu datiem aktuālajiem 2015.gadā)</w:t>
        </w:r>
      </w:ins>
      <w:r w:rsidRPr="006709D1">
        <w:rPr>
          <w:rFonts w:eastAsia="Times New Roman" w:cs="Arial"/>
          <w:sz w:val="20"/>
          <w:szCs w:val="24"/>
        </w:rPr>
        <w:t>;</w:t>
      </w:r>
    </w:p>
    <w:p w:rsidR="00991433" w:rsidRDefault="00E67EE9">
      <w:pPr>
        <w:numPr>
          <w:ilvl w:val="0"/>
          <w:numId w:val="6"/>
        </w:numPr>
        <w:spacing w:after="0" w:line="276" w:lineRule="auto"/>
        <w:rPr>
          <w:rFonts w:eastAsia="Times New Roman" w:cs="Arial"/>
          <w:sz w:val="20"/>
          <w:szCs w:val="24"/>
        </w:rPr>
      </w:pPr>
      <w:r w:rsidRPr="006709D1">
        <w:rPr>
          <w:rFonts w:eastAsia="Times New Roman" w:cs="Arial"/>
          <w:sz w:val="20"/>
          <w:szCs w:val="24"/>
        </w:rPr>
        <w:t>Reizinātajam tiek pakļauta tā investīciju daļa, kas saistīta ar darba spēka atalgojumu, pamatojoties uz to, ka būvdarbu laikā darba atalgojums lielā mērā tieši ietekmē kultūrvides objekta atrašanās reģiona (pašvaldības) ekonomiku;</w:t>
      </w:r>
    </w:p>
    <w:p w:rsidR="00991433" w:rsidRDefault="00E67EE9">
      <w:pPr>
        <w:numPr>
          <w:ilvl w:val="0"/>
          <w:numId w:val="6"/>
        </w:numPr>
        <w:spacing w:after="240" w:line="276" w:lineRule="auto"/>
        <w:ind w:left="714" w:hanging="357"/>
        <w:rPr>
          <w:rFonts w:eastAsia="Times New Roman" w:cs="Arial"/>
          <w:sz w:val="20"/>
          <w:szCs w:val="24"/>
        </w:rPr>
      </w:pPr>
      <w:r w:rsidRPr="006709D1">
        <w:rPr>
          <w:rFonts w:eastAsia="Times New Roman" w:cs="Arial"/>
          <w:sz w:val="20"/>
          <w:szCs w:val="24"/>
        </w:rPr>
        <w:t xml:space="preserve">Būvniecības nozares netiešā ietekme uz nodarbinātību tiek aprēķināta šādi - uz katru 1 milj. </w:t>
      </w:r>
      <w:del w:id="146" w:author="Zanda Jansone" w:date="2019-02-06T18:22:00Z">
        <w:r w:rsidRPr="006709D1" w:rsidDel="008419D0">
          <w:rPr>
            <w:rFonts w:eastAsia="Times New Roman" w:cs="Arial"/>
            <w:sz w:val="20"/>
            <w:szCs w:val="24"/>
          </w:rPr>
          <w:delText xml:space="preserve">EUR </w:delText>
        </w:r>
      </w:del>
      <w:ins w:id="147" w:author="Zanda Jansone" w:date="2019-02-06T18:22:00Z">
        <w:r w:rsidR="008419D0">
          <w:rPr>
            <w:rFonts w:eastAsia="Times New Roman" w:cs="Arial"/>
            <w:sz w:val="20"/>
            <w:szCs w:val="24"/>
          </w:rPr>
          <w:t>eiro</w:t>
        </w:r>
        <w:r w:rsidR="008419D0" w:rsidRPr="006709D1">
          <w:rPr>
            <w:rFonts w:eastAsia="Times New Roman" w:cs="Arial"/>
            <w:sz w:val="20"/>
            <w:szCs w:val="24"/>
          </w:rPr>
          <w:t xml:space="preserve"> </w:t>
        </w:r>
      </w:ins>
      <w:r w:rsidRPr="006709D1">
        <w:rPr>
          <w:rFonts w:eastAsia="Times New Roman" w:cs="Arial"/>
          <w:sz w:val="20"/>
          <w:szCs w:val="24"/>
        </w:rPr>
        <w:t xml:space="preserve">aprēķinātās no </w:t>
      </w:r>
      <w:r w:rsidR="00BE6A0D" w:rsidRPr="006709D1">
        <w:rPr>
          <w:rFonts w:eastAsia="Times New Roman" w:cs="Arial"/>
          <w:sz w:val="20"/>
          <w:szCs w:val="24"/>
        </w:rPr>
        <w:t xml:space="preserve">kopējās izlaides </w:t>
      </w:r>
      <w:r w:rsidRPr="006709D1">
        <w:rPr>
          <w:rFonts w:eastAsia="Times New Roman" w:cs="Arial"/>
          <w:sz w:val="20"/>
          <w:szCs w:val="24"/>
        </w:rPr>
        <w:t xml:space="preserve">netiešās ietekmes tiek radītas </w:t>
      </w:r>
      <w:r w:rsidR="00325459">
        <w:rPr>
          <w:rFonts w:eastAsia="Times New Roman" w:cs="Arial"/>
          <w:sz w:val="20"/>
          <w:szCs w:val="24"/>
        </w:rPr>
        <w:t>62</w:t>
      </w:r>
      <w:r w:rsidR="00325459" w:rsidRPr="006709D1">
        <w:rPr>
          <w:rFonts w:eastAsia="Times New Roman" w:cs="Arial"/>
          <w:sz w:val="20"/>
          <w:szCs w:val="24"/>
        </w:rPr>
        <w:t xml:space="preserve"> </w:t>
      </w:r>
      <w:r w:rsidRPr="006709D1">
        <w:rPr>
          <w:rFonts w:eastAsia="Times New Roman" w:cs="Arial"/>
          <w:sz w:val="20"/>
          <w:szCs w:val="24"/>
        </w:rPr>
        <w:t>nodarbināto darba vietas (pirmkārt, tas nenozīmē, ka reāli tiek radītas atbilstoša skaita darba vietas un otrkārt, radītais efekts ir īstermiņa ieguvums)</w:t>
      </w:r>
      <w:ins w:id="148" w:author="Aigars" w:date="2019-02-06T17:04:00Z">
        <w:r w:rsidR="001F5AC9">
          <w:rPr>
            <w:rFonts w:eastAsia="Times New Roman" w:cs="Arial"/>
            <w:sz w:val="20"/>
            <w:szCs w:val="24"/>
          </w:rPr>
          <w:t xml:space="preserve">. </w:t>
        </w:r>
        <w:r w:rsidR="001F5AC9" w:rsidRPr="000B11FB">
          <w:rPr>
            <w:rFonts w:eastAsia="Times New Roman" w:cs="Arial"/>
            <w:sz w:val="20"/>
            <w:szCs w:val="20"/>
          </w:rPr>
          <w:t>Papildus tiek aprēķināta arī iespējamā radītās būvniecības kopējās izlaides netiešā ietekme uz nodarbinātību</w:t>
        </w:r>
      </w:ins>
      <w:ins w:id="149" w:author="Zanda Jansone" w:date="2019-02-06T18:27:00Z">
        <w:r w:rsidR="008419D0">
          <w:rPr>
            <w:rFonts w:eastAsia="Times New Roman" w:cs="Arial"/>
            <w:sz w:val="20"/>
            <w:szCs w:val="20"/>
          </w:rPr>
          <w:t>.</w:t>
        </w:r>
      </w:ins>
      <w:ins w:id="150" w:author="Aigars" w:date="2019-02-06T17:04:00Z">
        <w:del w:id="151" w:author="Zanda Jansone" w:date="2019-02-06T18:27:00Z">
          <w:r w:rsidR="001F5AC9" w:rsidRPr="000B11FB" w:rsidDel="008419D0">
            <w:rPr>
              <w:rFonts w:eastAsia="Times New Roman" w:cs="Arial"/>
              <w:sz w:val="20"/>
              <w:szCs w:val="20"/>
            </w:rPr>
            <w:delText xml:space="preserve">, kas tiek aprēķināta šādi </w:delText>
          </w:r>
        </w:del>
      </w:ins>
      <w:ins w:id="152" w:author="Zanda Jansone" w:date="2019-02-06T18:27:00Z">
        <w:r w:rsidR="008419D0">
          <w:rPr>
            <w:rFonts w:eastAsia="Times New Roman" w:cs="Arial"/>
            <w:sz w:val="20"/>
            <w:szCs w:val="20"/>
          </w:rPr>
          <w:t xml:space="preserve"> </w:t>
        </w:r>
      </w:ins>
      <w:ins w:id="153" w:author="Aigars" w:date="2019-02-06T17:04:00Z">
        <w:del w:id="154" w:author="Zanda Jansone" w:date="2019-02-06T18:27:00Z">
          <w:r w:rsidR="001F5AC9" w:rsidRPr="000B11FB" w:rsidDel="008419D0">
            <w:rPr>
              <w:rFonts w:eastAsia="Times New Roman" w:cs="Arial"/>
              <w:sz w:val="20"/>
              <w:szCs w:val="20"/>
            </w:rPr>
            <w:delText>- u</w:delText>
          </w:r>
        </w:del>
      </w:ins>
      <w:ins w:id="155" w:author="Zanda Jansone" w:date="2019-02-06T18:27:00Z">
        <w:r w:rsidR="008419D0">
          <w:rPr>
            <w:rFonts w:eastAsia="Times New Roman" w:cs="Arial"/>
            <w:sz w:val="20"/>
            <w:szCs w:val="20"/>
          </w:rPr>
          <w:t>U</w:t>
        </w:r>
      </w:ins>
      <w:ins w:id="156" w:author="Aigars" w:date="2019-02-06T17:04:00Z">
        <w:r w:rsidR="001F5AC9" w:rsidRPr="000B11FB">
          <w:rPr>
            <w:rFonts w:eastAsia="Times New Roman" w:cs="Arial"/>
            <w:sz w:val="20"/>
            <w:szCs w:val="20"/>
          </w:rPr>
          <w:t xml:space="preserve">z katru 1 milj. eiro </w:t>
        </w:r>
      </w:ins>
      <w:ins w:id="157" w:author="Zanda Jansone" w:date="2019-02-06T18:27:00Z">
        <w:r w:rsidR="008419D0">
          <w:rPr>
            <w:rFonts w:eastAsia="Times New Roman" w:cs="Arial"/>
            <w:sz w:val="20"/>
            <w:szCs w:val="20"/>
          </w:rPr>
          <w:t>(</w:t>
        </w:r>
      </w:ins>
      <w:ins w:id="158" w:author="Aigars" w:date="2019-02-06T17:04:00Z">
        <w:r w:rsidR="001F5AC9" w:rsidRPr="000B11FB">
          <w:rPr>
            <w:rFonts w:eastAsia="Times New Roman" w:cs="Arial"/>
            <w:sz w:val="20"/>
            <w:szCs w:val="20"/>
          </w:rPr>
          <w:t>aprēķinātās no netiešās ietekmes</w:t>
        </w:r>
      </w:ins>
      <w:ins w:id="159" w:author="Zanda Jansone" w:date="2019-02-06T18:28:00Z">
        <w:r w:rsidR="008419D0">
          <w:rPr>
            <w:rFonts w:eastAsia="Times New Roman" w:cs="Arial"/>
            <w:sz w:val="20"/>
            <w:szCs w:val="20"/>
          </w:rPr>
          <w:t>)</w:t>
        </w:r>
      </w:ins>
      <w:ins w:id="160" w:author="Aigars" w:date="2019-02-06T17:04:00Z">
        <w:r w:rsidR="001F5AC9" w:rsidRPr="000B11FB">
          <w:rPr>
            <w:rFonts w:eastAsia="Times New Roman" w:cs="Arial"/>
            <w:sz w:val="20"/>
            <w:szCs w:val="20"/>
          </w:rPr>
          <w:t xml:space="preserve"> kopējās izlaides ir radītas 62 nodarbināto darba vietas (tas ir teorētisks rādītājs, kas nenozīmē, ka reāli tiek radītas atbilstoša skaita darba vietas). Aprēķina pamatā ir ņemti ievades-izvades analīzes dati (izmantoti Latvijas Centrālās statistikas pārvaldes aktuālie dati par 2015. gadu) par Būvniecības nozari un Latvijas Centrālās statistikas pārvaldes dati par 2015.gadu nodarbinātību konkrētajā nozarē. Tādējādi, iegūts nodarbināto skaits uz katru 1 miljonu </w:t>
        </w:r>
        <w:del w:id="161" w:author="Zanda Jansone" w:date="2019-02-06T18:56:00Z">
          <w:r w:rsidR="001F5AC9" w:rsidRPr="000B11FB" w:rsidDel="00FE2BF4">
            <w:rPr>
              <w:rFonts w:eastAsia="Times New Roman" w:cs="Arial"/>
              <w:sz w:val="20"/>
              <w:szCs w:val="20"/>
            </w:rPr>
            <w:delText>EUR</w:delText>
          </w:r>
        </w:del>
      </w:ins>
      <w:ins w:id="162" w:author="Zanda Jansone" w:date="2019-02-06T18:56:00Z">
        <w:r w:rsidR="00FE2BF4">
          <w:rPr>
            <w:rFonts w:eastAsia="Times New Roman" w:cs="Arial"/>
            <w:sz w:val="20"/>
            <w:szCs w:val="20"/>
          </w:rPr>
          <w:t>eiro</w:t>
        </w:r>
      </w:ins>
      <w:ins w:id="163" w:author="Aigars" w:date="2019-02-06T17:04:00Z">
        <w:r w:rsidR="001F5AC9" w:rsidRPr="000B11FB">
          <w:rPr>
            <w:rFonts w:eastAsia="Times New Roman" w:cs="Arial"/>
            <w:sz w:val="20"/>
            <w:szCs w:val="20"/>
          </w:rPr>
          <w:t xml:space="preserve"> kopējā nozares izlaidē. Veicot ievades-izvades analīzes aprēķinus iegūst, ka ar starpnozaru patēriņa palīdzību ietekme uz nodarbinātību no katra 1 miljona </w:t>
        </w:r>
        <w:del w:id="164" w:author="Zanda Jansone" w:date="2019-02-06T18:56:00Z">
          <w:r w:rsidR="001F5AC9" w:rsidRPr="000B11FB" w:rsidDel="00FE2BF4">
            <w:rPr>
              <w:rFonts w:eastAsia="Times New Roman" w:cs="Arial"/>
              <w:sz w:val="20"/>
              <w:szCs w:val="20"/>
            </w:rPr>
            <w:delText>EUR</w:delText>
          </w:r>
        </w:del>
      </w:ins>
      <w:ins w:id="165" w:author="Zanda Jansone" w:date="2019-02-06T18:56:00Z">
        <w:r w:rsidR="00FE2BF4">
          <w:rPr>
            <w:rFonts w:eastAsia="Times New Roman" w:cs="Arial"/>
            <w:sz w:val="20"/>
            <w:szCs w:val="20"/>
          </w:rPr>
          <w:t>eiro</w:t>
        </w:r>
      </w:ins>
      <w:ins w:id="166" w:author="Aigars" w:date="2019-02-06T17:04:00Z">
        <w:r w:rsidR="001F5AC9" w:rsidRPr="000B11FB">
          <w:rPr>
            <w:rFonts w:eastAsia="Times New Roman" w:cs="Arial"/>
            <w:sz w:val="20"/>
            <w:szCs w:val="20"/>
          </w:rPr>
          <w:t xml:space="preserve"> izlaides Būvniecības nozarē sastāda 62 nodarbināto</w:t>
        </w:r>
      </w:ins>
      <w:del w:id="167" w:author="Zanda Jansone" w:date="2019-02-06T18:28:00Z">
        <w:r w:rsidRPr="001F5AC9" w:rsidDel="008419D0">
          <w:rPr>
            <w:rFonts w:eastAsia="Times New Roman" w:cs="Arial"/>
            <w:sz w:val="20"/>
            <w:szCs w:val="20"/>
          </w:rPr>
          <w:delText>;</w:delText>
        </w:r>
      </w:del>
      <w:ins w:id="168" w:author="Zanda Jansone" w:date="2019-02-06T18:28:00Z">
        <w:r w:rsidR="008419D0">
          <w:rPr>
            <w:rFonts w:eastAsia="Times New Roman" w:cs="Arial"/>
            <w:sz w:val="20"/>
            <w:szCs w:val="20"/>
          </w:rPr>
          <w:t>.</w:t>
        </w:r>
      </w:ins>
    </w:p>
    <w:p w:rsidR="00E67EE9" w:rsidRPr="00105DE8" w:rsidRDefault="00E67EE9" w:rsidP="00E67EE9">
      <w:pPr>
        <w:keepNext/>
        <w:keepLines/>
        <w:spacing w:before="200" w:after="120"/>
        <w:outlineLvl w:val="3"/>
        <w:rPr>
          <w:rFonts w:eastAsia="Times New Roman" w:cs="Times New Roman"/>
          <w:bCs/>
          <w:iCs/>
          <w:color w:val="5B9BD5"/>
          <w:sz w:val="20"/>
          <w:szCs w:val="24"/>
        </w:rPr>
      </w:pPr>
      <w:r w:rsidRPr="00105DE8">
        <w:rPr>
          <w:rFonts w:eastAsia="Times New Roman" w:cs="Times New Roman"/>
          <w:bCs/>
          <w:iCs/>
          <w:color w:val="5B9BD5"/>
          <w:sz w:val="20"/>
          <w:szCs w:val="24"/>
        </w:rPr>
        <w:t>Nodarbinātības pieauguma ietekme</w:t>
      </w:r>
    </w:p>
    <w:p w:rsidR="00E67EE9" w:rsidRPr="00105DE8" w:rsidRDefault="00DA5E93" w:rsidP="00E67EE9">
      <w:pPr>
        <w:spacing w:before="120" w:after="120" w:line="240" w:lineRule="auto"/>
        <w:rPr>
          <w:rFonts w:eastAsia="Times New Roman" w:cs="Arial"/>
          <w:sz w:val="20"/>
          <w:szCs w:val="24"/>
        </w:rPr>
      </w:pPr>
      <w:r w:rsidRPr="00DA5E93">
        <w:rPr>
          <w:rFonts w:eastAsia="Calibri" w:cs="Arial"/>
          <w:color w:val="4F81BD" w:themeColor="accent1"/>
          <w:sz w:val="20"/>
          <w:szCs w:val="20"/>
        </w:rPr>
        <w:t>Ietekme uz pašvaldības budžetu.</w:t>
      </w:r>
      <w:r w:rsidR="00E67EE9" w:rsidRPr="00105DE8">
        <w:rPr>
          <w:rFonts w:eastAsia="Calibri" w:cs="Arial"/>
          <w:b/>
          <w:sz w:val="20"/>
          <w:szCs w:val="20"/>
        </w:rPr>
        <w:t xml:space="preserve"> </w:t>
      </w:r>
      <w:r w:rsidR="00E67EE9" w:rsidRPr="00105DE8">
        <w:rPr>
          <w:rFonts w:eastAsia="Times New Roman" w:cs="Arial"/>
          <w:sz w:val="20"/>
          <w:szCs w:val="24"/>
        </w:rPr>
        <w:t>Tiek pieņemts, ka projekta ietekmē jaunradītās darba vietas un tajās nodarbinātās personas ir projekta ieviešanas pašvaldības iedzīvotāji – rezidenti. Tādējādi tiek palielināta ne tikai pašvaldības nodarbinātība, bet arī palielinās pašvaldības finanšu kapacitāte. Tiek aprēķināts, par cik palielinās pašvaldības budžeta ienākumi pēc projekta pabeigšanas.</w:t>
      </w:r>
    </w:p>
    <w:p w:rsidR="00E67EE9" w:rsidRPr="006709D1" w:rsidRDefault="00E67EE9" w:rsidP="00E67EE9">
      <w:pPr>
        <w:spacing w:after="120"/>
        <w:rPr>
          <w:rFonts w:eastAsia="Times New Roman" w:cs="Arial"/>
          <w:sz w:val="20"/>
          <w:szCs w:val="24"/>
        </w:rPr>
      </w:pPr>
      <w:r w:rsidRPr="006709D1">
        <w:rPr>
          <w:rFonts w:eastAsia="Times New Roman" w:cs="Arial"/>
          <w:sz w:val="20"/>
          <w:szCs w:val="24"/>
        </w:rPr>
        <w:t xml:space="preserve">Pēc </w:t>
      </w:r>
      <w:r w:rsidRPr="006709D1">
        <w:rPr>
          <w:rFonts w:eastAsia="Calibri" w:cs="Arial"/>
          <w:sz w:val="20"/>
          <w:szCs w:val="20"/>
        </w:rPr>
        <w:t xml:space="preserve">kultūrvides objekta </w:t>
      </w:r>
      <w:r w:rsidRPr="006709D1">
        <w:rPr>
          <w:rFonts w:eastAsia="Times New Roman" w:cs="Arial"/>
          <w:sz w:val="20"/>
          <w:szCs w:val="24"/>
        </w:rPr>
        <w:t>projekta ieviešanas tika palielināts nodarbināto skaits (attiecībā pret pirms projekta situāciju) par konkrētu cilvēkiem skaitu uz pilnu slodzi. Papildus, ir nodarbināti</w:t>
      </w:r>
      <w:r w:rsidRPr="00105DE8">
        <w:rPr>
          <w:rFonts w:eastAsia="Times New Roman" w:cs="Arial"/>
          <w:sz w:val="20"/>
          <w:szCs w:val="24"/>
        </w:rPr>
        <w:t xml:space="preserve"> </w:t>
      </w:r>
      <w:r w:rsidRPr="006709D1">
        <w:rPr>
          <w:rFonts w:eastAsia="Times New Roman" w:cs="Arial"/>
          <w:sz w:val="20"/>
          <w:szCs w:val="24"/>
        </w:rPr>
        <w:t xml:space="preserve">darbinieki uz nepilna laika noslodzi. </w:t>
      </w:r>
    </w:p>
    <w:p w:rsidR="00991433" w:rsidRDefault="00E67EE9">
      <w:pPr>
        <w:spacing w:after="0" w:line="276" w:lineRule="auto"/>
        <w:rPr>
          <w:rFonts w:eastAsia="Times New Roman" w:cs="Arial"/>
          <w:sz w:val="20"/>
          <w:szCs w:val="24"/>
        </w:rPr>
      </w:pPr>
      <w:r w:rsidRPr="006709D1">
        <w:rPr>
          <w:rFonts w:eastAsia="Times New Roman" w:cs="Arial"/>
          <w:sz w:val="20"/>
          <w:szCs w:val="24"/>
        </w:rPr>
        <w:t>Galvenie pieņēmumi aprēķinu veikšanai:</w:t>
      </w:r>
    </w:p>
    <w:p w:rsidR="00991433" w:rsidRDefault="00E67EE9">
      <w:pPr>
        <w:numPr>
          <w:ilvl w:val="1"/>
          <w:numId w:val="7"/>
        </w:numPr>
        <w:spacing w:after="0" w:line="276" w:lineRule="auto"/>
        <w:ind w:left="851"/>
        <w:rPr>
          <w:rFonts w:eastAsia="Times New Roman" w:cs="Arial"/>
          <w:sz w:val="20"/>
          <w:szCs w:val="24"/>
        </w:rPr>
      </w:pPr>
      <w:r w:rsidRPr="006709D1">
        <w:rPr>
          <w:rFonts w:eastAsia="Times New Roman" w:cs="Arial"/>
          <w:sz w:val="20"/>
          <w:szCs w:val="24"/>
        </w:rPr>
        <w:t>Tiek radītas X papildus jaunas darba vietas ar pilnu noslodzi;</w:t>
      </w:r>
    </w:p>
    <w:p w:rsidR="00991433" w:rsidRDefault="00E67EE9">
      <w:pPr>
        <w:numPr>
          <w:ilvl w:val="1"/>
          <w:numId w:val="7"/>
        </w:numPr>
        <w:spacing w:after="0" w:line="276" w:lineRule="auto"/>
        <w:ind w:left="851"/>
        <w:rPr>
          <w:rFonts w:eastAsia="Times New Roman" w:cs="Arial"/>
          <w:sz w:val="20"/>
          <w:szCs w:val="24"/>
        </w:rPr>
      </w:pPr>
      <w:r w:rsidRPr="006709D1">
        <w:rPr>
          <w:rFonts w:eastAsia="Times New Roman" w:cs="Arial"/>
          <w:sz w:val="20"/>
          <w:szCs w:val="24"/>
        </w:rPr>
        <w:t>Ir dota iespēja nodarbināt papildus Y cilvēkus uz nepilnu noslodzi;</w:t>
      </w:r>
    </w:p>
    <w:p w:rsidR="00991433" w:rsidRDefault="00E67EE9">
      <w:pPr>
        <w:numPr>
          <w:ilvl w:val="1"/>
          <w:numId w:val="7"/>
        </w:numPr>
        <w:spacing w:after="0" w:line="276" w:lineRule="auto"/>
        <w:ind w:left="851"/>
        <w:rPr>
          <w:rFonts w:eastAsia="Times New Roman" w:cs="Arial"/>
          <w:sz w:val="20"/>
          <w:szCs w:val="24"/>
        </w:rPr>
      </w:pPr>
      <w:r w:rsidRPr="006709D1">
        <w:rPr>
          <w:rFonts w:eastAsia="Times New Roman" w:cs="Arial"/>
          <w:sz w:val="20"/>
          <w:szCs w:val="24"/>
        </w:rPr>
        <w:t>Visi no jauna nodarbinātie ir pašvaldības rezidenti</w:t>
      </w:r>
      <w:ins w:id="169" w:author="Aigars" w:date="2019-02-06T17:13:00Z">
        <w:r w:rsidR="00B223E0">
          <w:rPr>
            <w:rStyle w:val="Vresatsauce"/>
            <w:rFonts w:eastAsia="Times New Roman"/>
          </w:rPr>
          <w:footnoteReference w:id="17"/>
        </w:r>
      </w:ins>
      <w:r w:rsidRPr="006709D1">
        <w:rPr>
          <w:rFonts w:eastAsia="Times New Roman" w:cs="Arial"/>
          <w:sz w:val="20"/>
          <w:szCs w:val="24"/>
        </w:rPr>
        <w:t>;</w:t>
      </w:r>
    </w:p>
    <w:p w:rsidR="00991433" w:rsidRDefault="00E67EE9">
      <w:pPr>
        <w:numPr>
          <w:ilvl w:val="1"/>
          <w:numId w:val="7"/>
        </w:numPr>
        <w:spacing w:after="0" w:line="276" w:lineRule="auto"/>
        <w:ind w:left="851"/>
        <w:rPr>
          <w:rFonts w:eastAsia="Times New Roman" w:cs="Arial"/>
          <w:sz w:val="20"/>
          <w:szCs w:val="24"/>
        </w:rPr>
      </w:pPr>
      <w:r w:rsidRPr="006709D1">
        <w:rPr>
          <w:rFonts w:eastAsia="Times New Roman" w:cs="Arial"/>
          <w:sz w:val="20"/>
          <w:szCs w:val="24"/>
        </w:rPr>
        <w:t xml:space="preserve">Vidējais atalgojums (bruto) pilnas slodzes nodarinātajam tiek ņemts kā attiecīgā gada vērtība no </w:t>
      </w:r>
      <w:r w:rsidRPr="006709D1">
        <w:rPr>
          <w:rFonts w:eastAsia="Times New Roman" w:cs="Arial"/>
          <w:i/>
          <w:sz w:val="20"/>
          <w:szCs w:val="24"/>
        </w:rPr>
        <w:t>DSG030. Strādājošo mēneša vidējā darba samaksa pa darbības veidiem (</w:t>
      </w:r>
      <w:proofErr w:type="spellStart"/>
      <w:r w:rsidRPr="006709D1">
        <w:rPr>
          <w:rFonts w:eastAsia="Times New Roman" w:cs="Arial"/>
          <w:i/>
          <w:sz w:val="20"/>
          <w:szCs w:val="24"/>
        </w:rPr>
        <w:t>euro</w:t>
      </w:r>
      <w:proofErr w:type="spellEnd"/>
      <w:r w:rsidRPr="006709D1">
        <w:rPr>
          <w:rFonts w:eastAsia="Times New Roman" w:cs="Arial"/>
          <w:i/>
          <w:sz w:val="20"/>
          <w:szCs w:val="24"/>
        </w:rPr>
        <w:t xml:space="preserve">) (91) Bibliotēku, arhīvu, muzeju un citu kultūras iestāžu darbība CSP datu bāze </w:t>
      </w:r>
      <w:r w:rsidRPr="006709D1">
        <w:rPr>
          <w:rFonts w:eastAsia="Times New Roman" w:cs="Arial"/>
          <w:sz w:val="20"/>
          <w:szCs w:val="24"/>
        </w:rPr>
        <w:t xml:space="preserve">vai </w:t>
      </w:r>
      <w:r w:rsidRPr="006709D1">
        <w:rPr>
          <w:rFonts w:eastAsia="Times New Roman" w:cs="Arial"/>
          <w:i/>
          <w:sz w:val="20"/>
          <w:szCs w:val="24"/>
        </w:rPr>
        <w:t>DSG070. Strādājošo mēneša vidējā darba samaksa republikas pilsētās un novados (</w:t>
      </w:r>
      <w:proofErr w:type="spellStart"/>
      <w:r w:rsidRPr="006709D1">
        <w:rPr>
          <w:rFonts w:eastAsia="Times New Roman" w:cs="Arial"/>
          <w:i/>
          <w:sz w:val="20"/>
          <w:szCs w:val="24"/>
        </w:rPr>
        <w:t>euro</w:t>
      </w:r>
      <w:proofErr w:type="spellEnd"/>
      <w:r w:rsidRPr="006709D1">
        <w:rPr>
          <w:rFonts w:eastAsia="Times New Roman" w:cs="Arial"/>
          <w:i/>
          <w:sz w:val="20"/>
          <w:szCs w:val="24"/>
        </w:rPr>
        <w:t>) CSP datu bāze</w:t>
      </w:r>
      <w:r w:rsidRPr="006709D1">
        <w:rPr>
          <w:rFonts w:eastAsia="Times New Roman" w:cs="Arial"/>
          <w:sz w:val="20"/>
          <w:szCs w:val="24"/>
        </w:rPr>
        <w:t>;</w:t>
      </w:r>
    </w:p>
    <w:p w:rsidR="00991433" w:rsidRDefault="00E67EE9">
      <w:pPr>
        <w:numPr>
          <w:ilvl w:val="1"/>
          <w:numId w:val="7"/>
        </w:numPr>
        <w:spacing w:after="0" w:line="276" w:lineRule="auto"/>
        <w:ind w:left="851"/>
        <w:rPr>
          <w:rFonts w:eastAsia="Times New Roman" w:cs="Arial"/>
          <w:sz w:val="20"/>
          <w:szCs w:val="24"/>
        </w:rPr>
      </w:pPr>
      <w:r w:rsidRPr="006709D1">
        <w:rPr>
          <w:rFonts w:eastAsia="Times New Roman" w:cs="Arial"/>
          <w:sz w:val="20"/>
          <w:szCs w:val="24"/>
        </w:rPr>
        <w:t xml:space="preserve">Vidējais darba stundas atalgojums (bruto) nepilnas slodzes nodarinātajam tiek ņemts kā attiecīgā gada vērtība no </w:t>
      </w:r>
      <w:r w:rsidRPr="006709D1">
        <w:rPr>
          <w:rFonts w:eastAsia="Times New Roman" w:cs="Arial"/>
          <w:i/>
          <w:sz w:val="20"/>
          <w:szCs w:val="24"/>
        </w:rPr>
        <w:t>DIG010. Vienas stundas darbaspēka izmaksas pa darbības veidiem (</w:t>
      </w:r>
      <w:proofErr w:type="spellStart"/>
      <w:r w:rsidRPr="006709D1">
        <w:rPr>
          <w:rFonts w:eastAsia="Times New Roman" w:cs="Arial"/>
          <w:i/>
          <w:sz w:val="20"/>
          <w:szCs w:val="24"/>
        </w:rPr>
        <w:t>euro</w:t>
      </w:r>
      <w:proofErr w:type="spellEnd"/>
      <w:r w:rsidRPr="006709D1">
        <w:rPr>
          <w:rFonts w:eastAsia="Times New Roman" w:cs="Arial"/>
          <w:i/>
          <w:sz w:val="20"/>
          <w:szCs w:val="24"/>
        </w:rPr>
        <w:t xml:space="preserve">) (91) Bibliotēku, arhīvu, muzeju un citu kultūras iestāžu darbība CSP datu bāze </w:t>
      </w:r>
      <w:r w:rsidRPr="006709D1">
        <w:rPr>
          <w:rFonts w:eastAsia="Times New Roman" w:cs="Arial"/>
          <w:sz w:val="20"/>
          <w:szCs w:val="24"/>
        </w:rPr>
        <w:t>vai</w:t>
      </w:r>
      <w:r w:rsidRPr="006709D1">
        <w:rPr>
          <w:rFonts w:eastAsia="Times New Roman" w:cs="Arial"/>
          <w:i/>
          <w:sz w:val="20"/>
          <w:szCs w:val="24"/>
        </w:rPr>
        <w:t xml:space="preserve"> DIG010. Vienas stundas darbaspēka izmaksas pa darbības veidiem (</w:t>
      </w:r>
      <w:proofErr w:type="spellStart"/>
      <w:r w:rsidRPr="006709D1">
        <w:rPr>
          <w:rFonts w:eastAsia="Times New Roman" w:cs="Arial"/>
          <w:i/>
          <w:sz w:val="20"/>
          <w:szCs w:val="24"/>
        </w:rPr>
        <w:t>euro</w:t>
      </w:r>
      <w:proofErr w:type="spellEnd"/>
      <w:r w:rsidRPr="006709D1">
        <w:rPr>
          <w:rFonts w:eastAsia="Times New Roman" w:cs="Arial"/>
          <w:i/>
          <w:sz w:val="20"/>
          <w:szCs w:val="24"/>
        </w:rPr>
        <w:t>) Māksla, izklaide un atpūta (R) CSP datu bāze</w:t>
      </w:r>
      <w:r w:rsidRPr="006709D1">
        <w:rPr>
          <w:rFonts w:eastAsia="Times New Roman" w:cs="Arial"/>
          <w:sz w:val="20"/>
          <w:szCs w:val="24"/>
        </w:rPr>
        <w:t>;</w:t>
      </w:r>
    </w:p>
    <w:p w:rsidR="00991433" w:rsidRDefault="00E67EE9">
      <w:pPr>
        <w:numPr>
          <w:ilvl w:val="1"/>
          <w:numId w:val="7"/>
        </w:numPr>
        <w:spacing w:after="0" w:line="276" w:lineRule="auto"/>
        <w:ind w:left="851"/>
        <w:rPr>
          <w:rFonts w:eastAsia="Times New Roman" w:cs="Arial"/>
          <w:sz w:val="20"/>
          <w:szCs w:val="24"/>
        </w:rPr>
      </w:pPr>
      <w:r w:rsidRPr="006709D1">
        <w:rPr>
          <w:rFonts w:eastAsia="Times New Roman" w:cs="Arial"/>
          <w:sz w:val="20"/>
          <w:szCs w:val="24"/>
        </w:rPr>
        <w:lastRenderedPageBreak/>
        <w:t>Tiek pieņemts vidējais darba stundas noslogojums nepilnas slodzes nodarbinātajam gadā;</w:t>
      </w:r>
    </w:p>
    <w:p w:rsidR="00991433" w:rsidRDefault="00E67EE9">
      <w:pPr>
        <w:numPr>
          <w:ilvl w:val="1"/>
          <w:numId w:val="7"/>
        </w:numPr>
        <w:spacing w:after="240" w:line="276" w:lineRule="auto"/>
        <w:ind w:left="851" w:hanging="357"/>
        <w:rPr>
          <w:rFonts w:eastAsia="Times New Roman" w:cs="Arial"/>
          <w:sz w:val="20"/>
          <w:szCs w:val="24"/>
        </w:rPr>
      </w:pPr>
      <w:r w:rsidRPr="006709D1">
        <w:rPr>
          <w:rFonts w:eastAsia="Times New Roman" w:cs="Arial"/>
          <w:sz w:val="20"/>
          <w:szCs w:val="24"/>
        </w:rPr>
        <w:t>Pašvaldības budžetā nonāk 80 % (</w:t>
      </w:r>
      <w:r w:rsidRPr="006709D1">
        <w:rPr>
          <w:rFonts w:eastAsia="Times New Roman" w:cs="Arial"/>
          <w:i/>
          <w:sz w:val="20"/>
          <w:szCs w:val="24"/>
        </w:rPr>
        <w:t>Likums „Par valsts budžetu [attiecīgā gada].gadam” 17.pants</w:t>
      </w:r>
      <w:r w:rsidRPr="006709D1">
        <w:rPr>
          <w:rFonts w:eastAsia="Times New Roman" w:cs="Arial"/>
          <w:sz w:val="20"/>
          <w:szCs w:val="24"/>
        </w:rPr>
        <w:t>) iemaksātā rezidenta iedzīvotāja ienākuma nodokļa;</w:t>
      </w:r>
    </w:p>
    <w:p w:rsidR="00940FE5" w:rsidRDefault="00DA5E93" w:rsidP="00E67EE9">
      <w:pPr>
        <w:spacing w:before="120" w:after="120" w:line="240" w:lineRule="auto"/>
        <w:rPr>
          <w:rFonts w:eastAsia="Times New Roman" w:cs="Arial"/>
          <w:sz w:val="20"/>
          <w:szCs w:val="24"/>
        </w:rPr>
      </w:pPr>
      <w:r w:rsidRPr="00DA5E93">
        <w:rPr>
          <w:rFonts w:eastAsia="Calibri" w:cs="Arial"/>
          <w:color w:val="4F81BD" w:themeColor="accent1"/>
          <w:sz w:val="20"/>
          <w:szCs w:val="20"/>
        </w:rPr>
        <w:t>Ietekme uz valsts kopbudžetu</w:t>
      </w:r>
      <w:r w:rsidRPr="00DA5E93">
        <w:rPr>
          <w:rFonts w:eastAsia="Calibri" w:cs="Arial"/>
          <w:sz w:val="20"/>
          <w:szCs w:val="20"/>
        </w:rPr>
        <w:t>.</w:t>
      </w:r>
      <w:r w:rsidR="00E67EE9" w:rsidRPr="00105DE8">
        <w:rPr>
          <w:rFonts w:eastAsia="Calibri" w:cs="Arial"/>
          <w:sz w:val="20"/>
          <w:szCs w:val="20"/>
        </w:rPr>
        <w:t xml:space="preserve"> </w:t>
      </w:r>
      <w:r w:rsidR="00E67EE9" w:rsidRPr="00105DE8">
        <w:rPr>
          <w:rFonts w:eastAsia="Times New Roman" w:cs="Arial"/>
          <w:sz w:val="20"/>
          <w:szCs w:val="24"/>
        </w:rPr>
        <w:t>Jaunradītās darba vietas radīs iespēju cilvēkiem ne tikai pelnīt, bet arī sniegs zināmas sociālās garantijas valsts sociālās apdrošināšanas obligāto iemaksu veidā (VSAOI). Atbilstoši likumdošanai, aprēķinot atalgojumu tiek aprēķināta arī iemaksājamā VSAOI, kas tiek iemaksāta valsts budžetā.</w:t>
      </w:r>
    </w:p>
    <w:p w:rsidR="00E67EE9" w:rsidRPr="00940FE5" w:rsidRDefault="00DA5E93" w:rsidP="00E67EE9">
      <w:pPr>
        <w:spacing w:before="120" w:after="120" w:line="240" w:lineRule="auto"/>
        <w:rPr>
          <w:rFonts w:eastAsia="Times New Roman" w:cs="Arial"/>
          <w:i/>
          <w:color w:val="4F81BD" w:themeColor="accent1"/>
          <w:sz w:val="20"/>
          <w:szCs w:val="24"/>
        </w:rPr>
      </w:pPr>
      <w:r w:rsidRPr="00DA5E93">
        <w:rPr>
          <w:rFonts w:eastAsia="Times New Roman" w:cs="Arial"/>
          <w:i/>
          <w:color w:val="4F81BD" w:themeColor="accent1"/>
          <w:sz w:val="20"/>
          <w:szCs w:val="24"/>
        </w:rPr>
        <w:t>Nodarbinātības pieauguma ietekme</w:t>
      </w:r>
    </w:p>
    <w:p w:rsidR="00E67EE9" w:rsidRPr="00105DE8" w:rsidRDefault="00E67EE9" w:rsidP="00E67EE9">
      <w:pPr>
        <w:spacing w:after="120"/>
        <w:rPr>
          <w:rFonts w:eastAsia="Times New Roman" w:cs="Arial"/>
          <w:sz w:val="20"/>
          <w:szCs w:val="24"/>
        </w:rPr>
      </w:pPr>
      <w:r w:rsidRPr="006709D1">
        <w:rPr>
          <w:rFonts w:eastAsia="Times New Roman" w:cs="Arial"/>
          <w:sz w:val="20"/>
          <w:szCs w:val="24"/>
        </w:rPr>
        <w:t>Jaunradītās darba vietas radīs iespēju cilvēkiem ne tikai pelnīt, bet arī sniegs zināmas sociālās garantijas valsts sociālās apdrošināšanas obligāto iemaksu veidā (VSAOI). Atbilstoši likumdošanai, aprēķinot atalgojumu tiek aprēķināta arī iemaksājamā VSAOI, kas tiek iemaksāta valsts budžetā. Kā iepriekšējā apakšpunktā ir aprakstīts, pašvaldības budžets no jaunradītajām darba vietām gūst papildus 80% no iedzīvotāju ienākuma nodokļa, bet atlikušie 20% tiek ieskaitīti valsts budžetā. Papildus valsts budžetā nonāk nomaksātie VSAOI 34,09% apmērā.</w:t>
      </w:r>
    </w:p>
    <w:p w:rsidR="00E67EE9" w:rsidRPr="00105DE8" w:rsidRDefault="00E67EE9" w:rsidP="00E67EE9">
      <w:pPr>
        <w:keepNext/>
        <w:keepLines/>
        <w:spacing w:before="200" w:after="120"/>
        <w:outlineLvl w:val="3"/>
        <w:rPr>
          <w:rFonts w:eastAsia="Times New Roman" w:cs="Arial"/>
          <w:bCs/>
          <w:iCs/>
          <w:sz w:val="20"/>
          <w:szCs w:val="24"/>
        </w:rPr>
      </w:pPr>
      <w:r w:rsidRPr="00105DE8">
        <w:rPr>
          <w:rFonts w:eastAsia="Times New Roman" w:cs="Times New Roman"/>
          <w:bCs/>
          <w:iCs/>
          <w:color w:val="5B9BD5"/>
          <w:sz w:val="20"/>
          <w:szCs w:val="24"/>
        </w:rPr>
        <w:t xml:space="preserve">Netiešā ietekme uz citu nozaru uzņēmumiem. </w:t>
      </w:r>
      <w:r w:rsidRPr="00105DE8">
        <w:rPr>
          <w:rFonts w:eastAsia="Times New Roman" w:cs="Arial"/>
          <w:bCs/>
          <w:iCs/>
          <w:sz w:val="20"/>
          <w:szCs w:val="24"/>
        </w:rPr>
        <w:t xml:space="preserve">Šī ietekme attiecināma tikai uz 3.4.3.1. aktivitātes „Nacionālas un reģionālas nozīmes </w:t>
      </w:r>
      <w:bookmarkStart w:id="172" w:name="OLE_LINK4"/>
      <w:bookmarkStart w:id="173" w:name="OLE_LINK5"/>
      <w:r w:rsidRPr="00105DE8">
        <w:rPr>
          <w:rFonts w:eastAsia="Times New Roman" w:cs="Arial"/>
          <w:bCs/>
          <w:iCs/>
          <w:sz w:val="20"/>
          <w:szCs w:val="24"/>
        </w:rPr>
        <w:t xml:space="preserve">daudzfunkcionālu centru </w:t>
      </w:r>
      <w:bookmarkEnd w:id="172"/>
      <w:bookmarkEnd w:id="173"/>
      <w:r w:rsidRPr="00105DE8">
        <w:rPr>
          <w:rFonts w:eastAsia="Times New Roman" w:cs="Arial"/>
          <w:bCs/>
          <w:iCs/>
          <w:sz w:val="20"/>
          <w:szCs w:val="24"/>
        </w:rPr>
        <w:t xml:space="preserve">izveide” projektiem. </w:t>
      </w:r>
    </w:p>
    <w:p w:rsidR="00E67EE9" w:rsidRPr="006709D1" w:rsidRDefault="00E67EE9" w:rsidP="00E67EE9">
      <w:pPr>
        <w:spacing w:after="120"/>
        <w:rPr>
          <w:rFonts w:eastAsia="Times New Roman" w:cs="Arial"/>
          <w:sz w:val="20"/>
          <w:szCs w:val="24"/>
        </w:rPr>
      </w:pPr>
      <w:r w:rsidRPr="00105DE8">
        <w:rPr>
          <w:rFonts w:eastAsia="Times New Roman" w:cs="Arial"/>
          <w:sz w:val="20"/>
          <w:szCs w:val="24"/>
        </w:rPr>
        <w:t xml:space="preserve">Netiešā ietekme uz citu nozaru uzņēmumiem, nozīmē, ka no 1 </w:t>
      </w:r>
      <w:del w:id="174" w:author="Zanda Jansone" w:date="2019-02-06T18:56:00Z">
        <w:r w:rsidRPr="00105DE8" w:rsidDel="00FE2BF4">
          <w:rPr>
            <w:rFonts w:eastAsia="Times New Roman" w:cs="Arial"/>
            <w:sz w:val="20"/>
            <w:szCs w:val="24"/>
          </w:rPr>
          <w:delText xml:space="preserve">EUR </w:delText>
        </w:r>
      </w:del>
      <w:ins w:id="175" w:author="Zanda Jansone" w:date="2019-02-06T18:56:00Z">
        <w:r w:rsidR="00FE2BF4">
          <w:rPr>
            <w:rFonts w:eastAsia="Times New Roman" w:cs="Arial"/>
            <w:sz w:val="20"/>
            <w:szCs w:val="24"/>
          </w:rPr>
          <w:t>eiro</w:t>
        </w:r>
        <w:r w:rsidR="00FE2BF4" w:rsidRPr="00105DE8">
          <w:rPr>
            <w:rFonts w:eastAsia="Times New Roman" w:cs="Arial"/>
            <w:sz w:val="20"/>
            <w:szCs w:val="24"/>
          </w:rPr>
          <w:t xml:space="preserve"> </w:t>
        </w:r>
      </w:ins>
      <w:r w:rsidRPr="00105DE8">
        <w:rPr>
          <w:rFonts w:eastAsia="Times New Roman" w:cs="Arial"/>
          <w:sz w:val="20"/>
          <w:szCs w:val="24"/>
        </w:rPr>
        <w:t xml:space="preserve">līdzekļu, kas katru gadu tiek ieguldīti kultūras nozarē 0,583 </w:t>
      </w:r>
      <w:del w:id="176" w:author="Zanda Jansone" w:date="2019-02-06T18:56:00Z">
        <w:r w:rsidRPr="00105DE8" w:rsidDel="00FE2BF4">
          <w:rPr>
            <w:rFonts w:eastAsia="Times New Roman" w:cs="Arial"/>
            <w:sz w:val="20"/>
            <w:szCs w:val="24"/>
          </w:rPr>
          <w:delText xml:space="preserve">EUR </w:delText>
        </w:r>
      </w:del>
      <w:ins w:id="177" w:author="Zanda Jansone" w:date="2019-02-06T18:56:00Z">
        <w:r w:rsidR="00FE2BF4">
          <w:rPr>
            <w:rFonts w:eastAsia="Times New Roman" w:cs="Arial"/>
            <w:sz w:val="20"/>
            <w:szCs w:val="24"/>
          </w:rPr>
          <w:t>eiro</w:t>
        </w:r>
        <w:r w:rsidR="00FE2BF4" w:rsidRPr="00105DE8">
          <w:rPr>
            <w:rFonts w:eastAsia="Times New Roman" w:cs="Arial"/>
            <w:sz w:val="20"/>
            <w:szCs w:val="24"/>
          </w:rPr>
          <w:t xml:space="preserve"> </w:t>
        </w:r>
      </w:ins>
      <w:r w:rsidRPr="00105DE8">
        <w:rPr>
          <w:rFonts w:eastAsia="Times New Roman" w:cs="Arial"/>
          <w:sz w:val="20"/>
          <w:szCs w:val="24"/>
        </w:rPr>
        <w:t>tiek novirzīts citu nozaru uzņēmumiem. Šis pieņēmums balstās uz 2006.-2007.gadā veikto pētījumu</w:t>
      </w:r>
      <w:r w:rsidRPr="00105DE8">
        <w:rPr>
          <w:rFonts w:eastAsia="Times New Roman" w:cs="Arial"/>
          <w:i/>
          <w:sz w:val="20"/>
          <w:szCs w:val="24"/>
        </w:rPr>
        <w:t xml:space="preserve"> Kultūras sektora ekonomiskā nozīme un ietekme Latvijā</w:t>
      </w:r>
      <w:del w:id="178" w:author="Zanda Jansone" w:date="2019-02-06T18:29:00Z">
        <w:r w:rsidRPr="00105DE8" w:rsidDel="008419D0">
          <w:rPr>
            <w:rFonts w:eastAsia="Times New Roman" w:cs="Arial"/>
            <w:sz w:val="20"/>
            <w:szCs w:val="24"/>
            <w:vertAlign w:val="superscript"/>
          </w:rPr>
          <w:delText xml:space="preserve"> </w:delText>
        </w:r>
      </w:del>
      <w:r w:rsidRPr="00105DE8">
        <w:rPr>
          <w:rFonts w:eastAsia="Times New Roman" w:cs="Arial"/>
          <w:sz w:val="20"/>
          <w:szCs w:val="24"/>
          <w:vertAlign w:val="superscript"/>
        </w:rPr>
        <w:footnoteReference w:id="18"/>
      </w:r>
      <w:r w:rsidRPr="00105DE8">
        <w:rPr>
          <w:rFonts w:eastAsia="Times New Roman" w:cs="Arial"/>
          <w:sz w:val="20"/>
          <w:szCs w:val="24"/>
        </w:rPr>
        <w:t xml:space="preserve">, kas tika speciali veikts tieši kultūras nozares ieguldījumam tautsaimniecībā. </w:t>
      </w:r>
      <w:r w:rsidRPr="006709D1">
        <w:rPr>
          <w:rFonts w:eastAsia="Times New Roman" w:cs="Arial"/>
          <w:sz w:val="20"/>
          <w:szCs w:val="24"/>
        </w:rPr>
        <w:t>Daļa finansējuma, kas kultūras institūcijas darbībā ienāk no valsts budžeta vai pašvaldības mērķdotācija, tiek novirzīta konkrēta iestudējuma sagatavošanai, pasākuma veidošanai, u.c. Piemēram, iestudējot teātra izrādi, izdevumi (izlaide) tiek novirzīti izejmateriālu iegādei – audumi, metāls, papīrs, tiek iepirkti iestudējumam nepieciešamie priekšmeti, tiek algoti aktieri un citi darbinieki, tiek maksāti komunālie pakalpojumi un nodokļi. Tā ir tiešā ietekme vai primārā ietekme. Var teikt, ka tiešā ietekme ir ieņēmumi, kas nonāk to uzņēmumu rīcībā, no kuriem mākslas un kultūras institūcijas iegādājas produktus un pakalpojumus</w:t>
      </w:r>
      <w:r w:rsidRPr="006709D1">
        <w:rPr>
          <w:rFonts w:eastAsia="Times New Roman" w:cs="Arial"/>
          <w:sz w:val="20"/>
          <w:szCs w:val="24"/>
          <w:vertAlign w:val="superscript"/>
        </w:rPr>
        <w:footnoteReference w:id="19"/>
      </w:r>
      <w:r w:rsidRPr="006709D1">
        <w:rPr>
          <w:rFonts w:eastAsia="Times New Roman" w:cs="Arial"/>
          <w:sz w:val="20"/>
          <w:szCs w:val="24"/>
        </w:rPr>
        <w:t>.</w:t>
      </w:r>
    </w:p>
    <w:p w:rsidR="00E67EE9" w:rsidRPr="00105DE8" w:rsidRDefault="00E67EE9" w:rsidP="00E67EE9">
      <w:pPr>
        <w:spacing w:after="120"/>
        <w:rPr>
          <w:rFonts w:eastAsia="Times New Roman" w:cs="Arial"/>
          <w:sz w:val="20"/>
          <w:szCs w:val="24"/>
        </w:rPr>
      </w:pPr>
      <w:r w:rsidRPr="006709D1">
        <w:rPr>
          <w:rFonts w:eastAsia="Times New Roman" w:cs="Arial"/>
          <w:sz w:val="20"/>
          <w:szCs w:val="24"/>
        </w:rPr>
        <w:t xml:space="preserve">Šo ietekmi veido </w:t>
      </w:r>
      <w:proofErr w:type="spellStart"/>
      <w:r w:rsidRPr="006709D1">
        <w:rPr>
          <w:rFonts w:eastAsia="Times New Roman" w:cs="Arial"/>
          <w:sz w:val="20"/>
          <w:szCs w:val="24"/>
        </w:rPr>
        <w:t>mērķvirzīts</w:t>
      </w:r>
      <w:proofErr w:type="spellEnd"/>
      <w:r w:rsidRPr="006709D1">
        <w:rPr>
          <w:rFonts w:eastAsia="Times New Roman" w:cs="Arial"/>
          <w:sz w:val="20"/>
          <w:szCs w:val="24"/>
        </w:rPr>
        <w:t xml:space="preserve"> finansējums, tāds kā Kultūrkapitāla fonda finansējums, Deleģēšanas ieņēmumi (Sabiedrības Deleģēšanas līgums – noslēgts starp DFC un pašvaldību, kur DFC apņems nodrošināt iedzīvotājiem apmeklēt mākslinieciski augstvērtīgus kultūras un izglītojošus pasākumus dažādās kultūras un mākslas nozarēs, organizējot regulārus šo mākslu žanru koncertus un izrādes).</w:t>
      </w:r>
    </w:p>
    <w:p w:rsidR="00E67EE9" w:rsidRPr="00105DE8" w:rsidRDefault="00E67EE9" w:rsidP="00E67EE9">
      <w:pPr>
        <w:keepNext/>
        <w:keepLines/>
        <w:spacing w:before="200" w:after="120"/>
        <w:outlineLvl w:val="3"/>
        <w:rPr>
          <w:rFonts w:eastAsia="Times New Roman" w:cs="Arial"/>
          <w:bCs/>
          <w:iCs/>
          <w:sz w:val="20"/>
          <w:szCs w:val="24"/>
        </w:rPr>
      </w:pPr>
      <w:r w:rsidRPr="00105DE8">
        <w:rPr>
          <w:rFonts w:eastAsia="Times New Roman" w:cs="Times New Roman"/>
          <w:bCs/>
          <w:iCs/>
          <w:color w:val="5B9BD5"/>
          <w:sz w:val="20"/>
          <w:szCs w:val="24"/>
        </w:rPr>
        <w:lastRenderedPageBreak/>
        <w:t>Nekustāmā īpašuma cenu ietekme</w:t>
      </w:r>
      <w:r>
        <w:rPr>
          <w:rFonts w:eastAsia="Times New Roman" w:cs="Times New Roman"/>
          <w:bCs/>
          <w:iCs/>
          <w:color w:val="5B9BD5"/>
          <w:sz w:val="20"/>
          <w:szCs w:val="24"/>
        </w:rPr>
        <w:t xml:space="preserve"> (tika izmantota tikai SIA “Kalnciema kvartāls” sociāli-ekonomiskajā analīzē (</w:t>
      </w:r>
      <w:proofErr w:type="spellStart"/>
      <w:r>
        <w:rPr>
          <w:rFonts w:eastAsia="Times New Roman" w:cs="Times New Roman"/>
          <w:bCs/>
          <w:iCs/>
          <w:color w:val="5B9BD5"/>
          <w:sz w:val="20"/>
          <w:szCs w:val="24"/>
        </w:rPr>
        <w:t>Hedoniskā</w:t>
      </w:r>
      <w:proofErr w:type="spellEnd"/>
      <w:r>
        <w:rPr>
          <w:rFonts w:eastAsia="Times New Roman" w:cs="Times New Roman"/>
          <w:bCs/>
          <w:iCs/>
          <w:color w:val="5B9BD5"/>
          <w:sz w:val="20"/>
          <w:szCs w:val="24"/>
        </w:rPr>
        <w:t xml:space="preserve"> </w:t>
      </w:r>
      <w:del w:id="191" w:author="Aigars" w:date="2019-02-06T16:22:00Z">
        <w:r w:rsidDel="001A5B1D">
          <w:rPr>
            <w:rFonts w:eastAsia="Times New Roman" w:cs="Times New Roman"/>
            <w:bCs/>
            <w:iCs/>
            <w:color w:val="5B9BD5"/>
            <w:sz w:val="20"/>
            <w:szCs w:val="24"/>
          </w:rPr>
          <w:delText>cenu aprēķina</w:delText>
        </w:r>
      </w:del>
      <w:ins w:id="192" w:author="Aigars" w:date="2019-02-06T16:22:00Z">
        <w:r w:rsidR="001A5B1D">
          <w:rPr>
            <w:rFonts w:eastAsia="Times New Roman" w:cs="Times New Roman"/>
            <w:bCs/>
            <w:iCs/>
            <w:color w:val="5B9BD5"/>
            <w:sz w:val="20"/>
            <w:szCs w:val="24"/>
          </w:rPr>
          <w:t>analīzes</w:t>
        </w:r>
      </w:ins>
      <w:r>
        <w:rPr>
          <w:rFonts w:eastAsia="Times New Roman" w:cs="Times New Roman"/>
          <w:bCs/>
          <w:iCs/>
          <w:color w:val="5B9BD5"/>
          <w:sz w:val="20"/>
          <w:szCs w:val="24"/>
        </w:rPr>
        <w:t xml:space="preserve"> metode</w:t>
      </w:r>
      <w:del w:id="193" w:author="Zanda Jansone" w:date="2019-02-06T18:29:00Z">
        <w:r w:rsidDel="008419D0">
          <w:rPr>
            <w:rFonts w:eastAsia="Times New Roman" w:cs="Times New Roman"/>
            <w:bCs/>
            <w:iCs/>
            <w:color w:val="5B9BD5"/>
            <w:sz w:val="20"/>
            <w:szCs w:val="24"/>
          </w:rPr>
          <w:delText>)</w:delText>
        </w:r>
      </w:del>
      <w:r>
        <w:rPr>
          <w:rFonts w:eastAsia="Times New Roman" w:cs="Times New Roman"/>
          <w:bCs/>
          <w:iCs/>
          <w:color w:val="5B9BD5"/>
          <w:sz w:val="20"/>
          <w:szCs w:val="24"/>
        </w:rPr>
        <w:t>)</w:t>
      </w:r>
      <w:r w:rsidRPr="00105DE8">
        <w:rPr>
          <w:rFonts w:eastAsia="Times New Roman" w:cs="Times New Roman"/>
          <w:bCs/>
          <w:iCs/>
          <w:color w:val="5B9BD5"/>
          <w:sz w:val="20"/>
          <w:szCs w:val="24"/>
        </w:rPr>
        <w:t xml:space="preserve">. </w:t>
      </w:r>
      <w:r w:rsidRPr="00105DE8">
        <w:rPr>
          <w:rFonts w:eastAsia="Times New Roman" w:cs="Arial"/>
          <w:bCs/>
          <w:iCs/>
          <w:sz w:val="20"/>
          <w:szCs w:val="24"/>
        </w:rPr>
        <w:t xml:space="preserve">Šo ietekmi var attiecināt </w:t>
      </w:r>
      <w:ins w:id="194" w:author="Aigars" w:date="2019-02-06T16:22:00Z">
        <w:r w:rsidR="001A5B1D">
          <w:rPr>
            <w:rFonts w:eastAsia="Times New Roman" w:cs="Arial"/>
            <w:bCs/>
            <w:iCs/>
            <w:sz w:val="20"/>
            <w:szCs w:val="24"/>
          </w:rPr>
          <w:t xml:space="preserve">arī </w:t>
        </w:r>
      </w:ins>
      <w:r w:rsidRPr="00105DE8">
        <w:rPr>
          <w:rFonts w:eastAsia="Times New Roman" w:cs="Arial"/>
          <w:bCs/>
          <w:iCs/>
          <w:sz w:val="20"/>
          <w:szCs w:val="24"/>
        </w:rPr>
        <w:t xml:space="preserve">uz </w:t>
      </w:r>
      <w:ins w:id="195" w:author="Zanda Jansone" w:date="2019-02-06T18:33:00Z">
        <w:r w:rsidR="00D40339">
          <w:rPr>
            <w:rFonts w:eastAsia="Times New Roman" w:cs="Arial"/>
            <w:bCs/>
            <w:iCs/>
            <w:sz w:val="20"/>
            <w:szCs w:val="24"/>
          </w:rPr>
          <w:t xml:space="preserve">5.6.1. </w:t>
        </w:r>
      </w:ins>
      <w:r w:rsidRPr="00105DE8">
        <w:rPr>
          <w:rFonts w:eastAsia="Times New Roman" w:cs="Arial"/>
          <w:bCs/>
          <w:iCs/>
          <w:sz w:val="20"/>
          <w:szCs w:val="24"/>
        </w:rPr>
        <w:t xml:space="preserve">SAM </w:t>
      </w:r>
      <w:del w:id="196" w:author="Zanda Jansone" w:date="2019-02-06T18:33:00Z">
        <w:r w:rsidRPr="00105DE8" w:rsidDel="00D40339">
          <w:rPr>
            <w:rFonts w:eastAsia="Times New Roman" w:cs="Arial"/>
            <w:bCs/>
            <w:iCs/>
            <w:sz w:val="20"/>
            <w:szCs w:val="24"/>
          </w:rPr>
          <w:delText xml:space="preserve">5.6.1. </w:delText>
        </w:r>
      </w:del>
      <w:r w:rsidRPr="00105DE8">
        <w:rPr>
          <w:rFonts w:eastAsia="Times New Roman" w:cs="Arial"/>
          <w:bCs/>
          <w:iCs/>
          <w:sz w:val="20"/>
          <w:szCs w:val="24"/>
        </w:rPr>
        <w:t xml:space="preserve">“Veicināt Rīgas pilsētas </w:t>
      </w:r>
      <w:proofErr w:type="spellStart"/>
      <w:r w:rsidRPr="00105DE8">
        <w:rPr>
          <w:rFonts w:eastAsia="Times New Roman" w:cs="Arial"/>
          <w:bCs/>
          <w:iCs/>
          <w:sz w:val="20"/>
          <w:szCs w:val="24"/>
        </w:rPr>
        <w:t>revitalizāciju</w:t>
      </w:r>
      <w:proofErr w:type="spellEnd"/>
      <w:r w:rsidRPr="00105DE8">
        <w:rPr>
          <w:rFonts w:eastAsia="Times New Roman" w:cs="Arial"/>
          <w:bCs/>
          <w:iCs/>
          <w:sz w:val="20"/>
          <w:szCs w:val="24"/>
        </w:rPr>
        <w:t>, nodrošinot teritorijas efektīvu sociālekonomisko izmantošanu” projektiem un aktivitātes „Atbalsts kultūras pieminekļu privātīpašniekiem kultūras pieminekļu saglabāšanā un to sociālekonomiskā potenciāla efektīvā izmantošanā” projektam koka arhitektūras centra „Kalnciema kvartāls” attīstība. Šo ietekmi var aprēķināt projektiem, kuri ir attiecināmi uz nelielu apkārtējo pilsētvidi, kurā ietilpst dzīvojamās un komercplatības. Ietekmes sociālekonomisko labumu var novērtēt, ņemot vērā, ka pilsētvides uzlabojumu dēļ uzlabosies ēku nekustamā īpašuma cenas apkārtnē</w:t>
      </w:r>
      <w:bookmarkStart w:id="197" w:name="OLE_LINK16"/>
      <w:bookmarkStart w:id="198" w:name="OLE_LINK17"/>
      <w:r w:rsidRPr="00105DE8">
        <w:rPr>
          <w:rFonts w:eastAsia="Times New Roman" w:cs="Arial"/>
          <w:bCs/>
          <w:iCs/>
          <w:sz w:val="20"/>
          <w:szCs w:val="24"/>
        </w:rPr>
        <w:t xml:space="preserve">. Tā ir </w:t>
      </w:r>
      <w:proofErr w:type="spellStart"/>
      <w:r w:rsidRPr="00105DE8">
        <w:rPr>
          <w:rFonts w:eastAsia="Times New Roman" w:cs="Arial"/>
          <w:bCs/>
          <w:iCs/>
          <w:sz w:val="20"/>
          <w:szCs w:val="24"/>
        </w:rPr>
        <w:t>hedoniskā</w:t>
      </w:r>
      <w:proofErr w:type="spellEnd"/>
      <w:r w:rsidRPr="00105DE8">
        <w:rPr>
          <w:rFonts w:eastAsia="Times New Roman" w:cs="Arial"/>
          <w:bCs/>
          <w:iCs/>
          <w:sz w:val="20"/>
          <w:szCs w:val="24"/>
        </w:rPr>
        <w:t xml:space="preserve"> cena</w:t>
      </w:r>
      <w:ins w:id="199" w:author="Aigars" w:date="2019-02-06T17:14:00Z">
        <w:r w:rsidR="00B223E0" w:rsidRPr="00A12862">
          <w:rPr>
            <w:rStyle w:val="Vresatsauce"/>
            <w:rFonts w:eastAsia="Times New Roman"/>
            <w:bCs/>
            <w:iCs/>
          </w:rPr>
          <w:footnoteReference w:id="20"/>
        </w:r>
      </w:ins>
      <w:r w:rsidRPr="00105DE8">
        <w:rPr>
          <w:rFonts w:eastAsia="Times New Roman" w:cs="Arial"/>
          <w:bCs/>
          <w:iCs/>
          <w:sz w:val="20"/>
          <w:szCs w:val="24"/>
        </w:rPr>
        <w:t>, kura ir neatkarīga no tā, vai īpašumi tiks tirgoti vai nē</w:t>
      </w:r>
      <w:bookmarkEnd w:id="197"/>
      <w:bookmarkEnd w:id="198"/>
      <w:r w:rsidRPr="00105DE8">
        <w:rPr>
          <w:rFonts w:eastAsia="Times New Roman" w:cs="Arial"/>
          <w:bCs/>
          <w:iCs/>
          <w:sz w:val="20"/>
          <w:szCs w:val="24"/>
        </w:rPr>
        <w:t>.</w:t>
      </w:r>
    </w:p>
    <w:p w:rsidR="00E67EE9" w:rsidRPr="006709D1" w:rsidRDefault="001A5B1D" w:rsidP="00E67EE9">
      <w:pPr>
        <w:spacing w:after="120"/>
        <w:rPr>
          <w:rFonts w:eastAsia="Times New Roman" w:cs="Arial"/>
          <w:sz w:val="20"/>
          <w:szCs w:val="24"/>
        </w:rPr>
      </w:pPr>
      <w:ins w:id="202" w:author="Aigars" w:date="2019-02-06T16:23:00Z">
        <w:del w:id="203" w:author="Zanda Jansone" w:date="2019-02-06T18:33:00Z">
          <w:r w:rsidRPr="008419D0" w:rsidDel="00D40339">
            <w:rPr>
              <w:rFonts w:eastAsia="Times New Roman" w:cs="Arial"/>
              <w:sz w:val="20"/>
              <w:szCs w:val="20"/>
            </w:rPr>
            <w:delText>Varētu izskatīt kā piemēru</w:delText>
          </w:r>
        </w:del>
      </w:ins>
      <w:ins w:id="204" w:author="Aigars" w:date="2019-02-06T17:22:00Z">
        <w:del w:id="205" w:author="Zanda Jansone" w:date="2019-02-06T18:33:00Z">
          <w:r w:rsidR="00BD1425" w:rsidDel="00D40339">
            <w:rPr>
              <w:rFonts w:eastAsia="Times New Roman" w:cs="Arial"/>
              <w:sz w:val="20"/>
              <w:szCs w:val="20"/>
            </w:rPr>
            <w:delText xml:space="preserve"> </w:delText>
          </w:r>
          <w:r w:rsidR="00BD1425" w:rsidRPr="008419D0" w:rsidDel="00D40339">
            <w:rPr>
              <w:rFonts w:eastAsia="Times New Roman" w:cs="Arial"/>
              <w:sz w:val="20"/>
              <w:szCs w:val="20"/>
            </w:rPr>
            <w:delText>no</w:delText>
          </w:r>
        </w:del>
      </w:ins>
      <w:proofErr w:type="spellStart"/>
      <w:ins w:id="206" w:author="Zanda Jansone" w:date="2019-02-06T18:33:00Z">
        <w:r w:rsidR="00D40339">
          <w:rPr>
            <w:rFonts w:eastAsia="Times New Roman" w:cs="Arial"/>
            <w:sz w:val="20"/>
            <w:szCs w:val="20"/>
          </w:rPr>
          <w:t>Tākāk</w:t>
        </w:r>
        <w:proofErr w:type="spellEnd"/>
        <w:r w:rsidR="00D40339">
          <w:rPr>
            <w:rFonts w:eastAsia="Times New Roman" w:cs="Arial"/>
            <w:sz w:val="20"/>
            <w:szCs w:val="20"/>
          </w:rPr>
          <w:t xml:space="preserve"> sniegts piemērs no</w:t>
        </w:r>
      </w:ins>
      <w:ins w:id="207" w:author="Aigars" w:date="2019-02-06T17:22:00Z">
        <w:r w:rsidR="00BD1425" w:rsidRPr="008419D0">
          <w:rPr>
            <w:rFonts w:eastAsia="Times New Roman" w:cs="Arial"/>
            <w:sz w:val="20"/>
            <w:szCs w:val="20"/>
          </w:rPr>
          <w:t xml:space="preserve"> </w:t>
        </w:r>
        <w:proofErr w:type="spellStart"/>
        <w:r w:rsidR="00BD1425" w:rsidRPr="008419D0">
          <w:rPr>
            <w:rFonts w:eastAsia="Times New Roman" w:cs="Arial"/>
            <w:i/>
            <w:sz w:val="20"/>
            <w:szCs w:val="20"/>
          </w:rPr>
          <w:t>Guide</w:t>
        </w:r>
        <w:proofErr w:type="spellEnd"/>
        <w:r w:rsidR="00BD1425" w:rsidRPr="008419D0">
          <w:rPr>
            <w:rFonts w:eastAsia="Times New Roman" w:cs="Arial"/>
            <w:i/>
            <w:sz w:val="20"/>
            <w:szCs w:val="20"/>
          </w:rPr>
          <w:t xml:space="preserve"> to </w:t>
        </w:r>
        <w:proofErr w:type="spellStart"/>
        <w:r w:rsidR="00BD1425" w:rsidRPr="008419D0">
          <w:rPr>
            <w:rFonts w:eastAsia="Times New Roman" w:cs="Arial"/>
            <w:i/>
            <w:sz w:val="20"/>
            <w:szCs w:val="20"/>
          </w:rPr>
          <w:t>Cost-Benefit</w:t>
        </w:r>
        <w:proofErr w:type="spellEnd"/>
        <w:r w:rsidR="00BD1425" w:rsidRPr="008419D0">
          <w:rPr>
            <w:rFonts w:eastAsia="Times New Roman" w:cs="Arial"/>
            <w:i/>
            <w:sz w:val="20"/>
            <w:szCs w:val="20"/>
          </w:rPr>
          <w:t xml:space="preserve"> </w:t>
        </w:r>
        <w:proofErr w:type="spellStart"/>
        <w:r w:rsidR="00BD1425" w:rsidRPr="008419D0">
          <w:rPr>
            <w:rFonts w:eastAsia="Times New Roman" w:cs="Arial"/>
            <w:i/>
            <w:sz w:val="20"/>
            <w:szCs w:val="20"/>
          </w:rPr>
          <w:t>Analysis</w:t>
        </w:r>
        <w:proofErr w:type="spellEnd"/>
        <w:r w:rsidR="00BD1425" w:rsidRPr="008419D0">
          <w:rPr>
            <w:rFonts w:eastAsia="Times New Roman" w:cs="Arial"/>
            <w:i/>
            <w:sz w:val="20"/>
            <w:szCs w:val="20"/>
          </w:rPr>
          <w:t xml:space="preserve"> </w:t>
        </w:r>
        <w:proofErr w:type="spellStart"/>
        <w:r w:rsidR="00BD1425" w:rsidRPr="008419D0">
          <w:rPr>
            <w:rFonts w:eastAsia="Times New Roman" w:cs="Arial"/>
            <w:i/>
            <w:sz w:val="20"/>
            <w:szCs w:val="20"/>
          </w:rPr>
          <w:t>of</w:t>
        </w:r>
        <w:proofErr w:type="spellEnd"/>
        <w:r w:rsidR="00BD1425" w:rsidRPr="008419D0">
          <w:rPr>
            <w:rFonts w:eastAsia="Times New Roman" w:cs="Arial"/>
            <w:i/>
            <w:sz w:val="20"/>
            <w:szCs w:val="20"/>
          </w:rPr>
          <w:t xml:space="preserve"> </w:t>
        </w:r>
        <w:proofErr w:type="spellStart"/>
        <w:r w:rsidR="00BD1425" w:rsidRPr="008419D0">
          <w:rPr>
            <w:rFonts w:eastAsia="Times New Roman" w:cs="Arial"/>
            <w:i/>
            <w:sz w:val="20"/>
            <w:szCs w:val="20"/>
          </w:rPr>
          <w:t>Investment</w:t>
        </w:r>
        <w:proofErr w:type="spellEnd"/>
        <w:r w:rsidR="00BD1425" w:rsidRPr="008419D0">
          <w:rPr>
            <w:rFonts w:eastAsia="Times New Roman" w:cs="Arial"/>
            <w:i/>
            <w:sz w:val="20"/>
            <w:szCs w:val="20"/>
          </w:rPr>
          <w:t xml:space="preserve"> </w:t>
        </w:r>
        <w:proofErr w:type="spellStart"/>
        <w:r w:rsidR="00BD1425" w:rsidRPr="008419D0">
          <w:rPr>
            <w:rFonts w:eastAsia="Times New Roman" w:cs="Arial"/>
            <w:i/>
            <w:sz w:val="20"/>
            <w:szCs w:val="20"/>
          </w:rPr>
          <w:t>Projects</w:t>
        </w:r>
        <w:proofErr w:type="spellEnd"/>
        <w:r w:rsidR="00BD1425" w:rsidRPr="008419D0">
          <w:rPr>
            <w:rFonts w:eastAsia="Times New Roman" w:cs="Arial"/>
            <w:i/>
            <w:sz w:val="20"/>
            <w:szCs w:val="20"/>
          </w:rPr>
          <w:t xml:space="preserve"> </w:t>
        </w:r>
        <w:proofErr w:type="spellStart"/>
        <w:r w:rsidR="00BD1425" w:rsidRPr="008419D0">
          <w:rPr>
            <w:rFonts w:eastAsia="Times New Roman" w:cs="Arial"/>
            <w:i/>
            <w:sz w:val="20"/>
            <w:szCs w:val="20"/>
          </w:rPr>
          <w:t>Economic</w:t>
        </w:r>
        <w:proofErr w:type="spellEnd"/>
        <w:r w:rsidR="00BD1425" w:rsidRPr="008419D0">
          <w:rPr>
            <w:rFonts w:eastAsia="Times New Roman" w:cs="Arial"/>
            <w:i/>
            <w:sz w:val="20"/>
            <w:szCs w:val="20"/>
          </w:rPr>
          <w:t xml:space="preserve"> </w:t>
        </w:r>
        <w:proofErr w:type="spellStart"/>
        <w:r w:rsidR="00BD1425" w:rsidRPr="008419D0">
          <w:rPr>
            <w:rFonts w:eastAsia="Times New Roman" w:cs="Arial"/>
            <w:i/>
            <w:sz w:val="20"/>
            <w:szCs w:val="20"/>
          </w:rPr>
          <w:t>appraisal</w:t>
        </w:r>
        <w:proofErr w:type="spellEnd"/>
        <w:r w:rsidR="00BD1425" w:rsidRPr="008419D0">
          <w:rPr>
            <w:rFonts w:eastAsia="Times New Roman" w:cs="Arial"/>
            <w:i/>
            <w:sz w:val="20"/>
            <w:szCs w:val="20"/>
          </w:rPr>
          <w:t xml:space="preserve"> </w:t>
        </w:r>
        <w:proofErr w:type="spellStart"/>
        <w:r w:rsidR="00BD1425" w:rsidRPr="008419D0">
          <w:rPr>
            <w:rFonts w:eastAsia="Times New Roman" w:cs="Arial"/>
            <w:i/>
            <w:sz w:val="20"/>
            <w:szCs w:val="20"/>
          </w:rPr>
          <w:t>tool</w:t>
        </w:r>
        <w:proofErr w:type="spellEnd"/>
        <w:r w:rsidR="00BD1425" w:rsidRPr="008419D0">
          <w:rPr>
            <w:rFonts w:eastAsia="Times New Roman" w:cs="Arial"/>
            <w:i/>
            <w:sz w:val="20"/>
            <w:szCs w:val="20"/>
          </w:rPr>
          <w:t xml:space="preserve"> </w:t>
        </w:r>
        <w:proofErr w:type="spellStart"/>
        <w:r w:rsidR="00BD1425" w:rsidRPr="008419D0">
          <w:rPr>
            <w:rFonts w:eastAsia="Times New Roman" w:cs="Arial"/>
            <w:i/>
            <w:sz w:val="20"/>
            <w:szCs w:val="20"/>
          </w:rPr>
          <w:t>for</w:t>
        </w:r>
        <w:proofErr w:type="spellEnd"/>
        <w:r w:rsidR="00BD1425" w:rsidRPr="008419D0">
          <w:rPr>
            <w:rFonts w:eastAsia="Times New Roman" w:cs="Arial"/>
            <w:i/>
            <w:sz w:val="20"/>
            <w:szCs w:val="20"/>
          </w:rPr>
          <w:t xml:space="preserve"> </w:t>
        </w:r>
        <w:proofErr w:type="spellStart"/>
        <w:r w:rsidR="00BD1425" w:rsidRPr="008419D0">
          <w:rPr>
            <w:rFonts w:eastAsia="Times New Roman" w:cs="Arial"/>
            <w:i/>
            <w:sz w:val="20"/>
            <w:szCs w:val="20"/>
          </w:rPr>
          <w:t>Cohesion</w:t>
        </w:r>
        <w:proofErr w:type="spellEnd"/>
        <w:r w:rsidR="00BD1425" w:rsidRPr="008419D0">
          <w:rPr>
            <w:rFonts w:eastAsia="Times New Roman" w:cs="Arial"/>
            <w:i/>
            <w:sz w:val="20"/>
            <w:szCs w:val="20"/>
          </w:rPr>
          <w:t xml:space="preserve"> </w:t>
        </w:r>
        <w:proofErr w:type="spellStart"/>
        <w:r w:rsidR="00BD1425" w:rsidRPr="008419D0">
          <w:rPr>
            <w:rFonts w:eastAsia="Times New Roman" w:cs="Arial"/>
            <w:i/>
            <w:sz w:val="20"/>
            <w:szCs w:val="20"/>
          </w:rPr>
          <w:t>Policy</w:t>
        </w:r>
        <w:proofErr w:type="spellEnd"/>
        <w:r w:rsidR="00BD1425" w:rsidRPr="008419D0">
          <w:rPr>
            <w:rFonts w:eastAsia="Times New Roman" w:cs="Arial"/>
            <w:i/>
            <w:sz w:val="20"/>
            <w:szCs w:val="20"/>
          </w:rPr>
          <w:t xml:space="preserve"> 2014-2020</w:t>
        </w:r>
      </w:ins>
      <w:ins w:id="208" w:author="Zanda Jansone" w:date="2019-02-06T18:33:00Z">
        <w:r w:rsidR="00D40339">
          <w:rPr>
            <w:rFonts w:eastAsia="Times New Roman" w:cs="Arial"/>
            <w:sz w:val="20"/>
            <w:szCs w:val="20"/>
          </w:rPr>
          <w:t>, kur</w:t>
        </w:r>
      </w:ins>
      <w:ins w:id="209" w:author="Aigars" w:date="2019-02-06T17:22:00Z">
        <w:del w:id="210" w:author="Zanda Jansone" w:date="2019-02-06T18:33:00Z">
          <w:r w:rsidR="00BD1425" w:rsidRPr="008419D0" w:rsidDel="00D40339">
            <w:rPr>
              <w:rFonts w:eastAsia="Times New Roman" w:cs="Arial"/>
              <w:sz w:val="20"/>
              <w:szCs w:val="20"/>
            </w:rPr>
            <w:delText>:</w:delText>
          </w:r>
        </w:del>
      </w:ins>
      <w:ins w:id="211" w:author="Aigars" w:date="2019-02-06T16:23:00Z">
        <w:r w:rsidRPr="008419D0">
          <w:rPr>
            <w:rFonts w:eastAsia="Times New Roman" w:cs="Arial"/>
            <w:sz w:val="20"/>
            <w:szCs w:val="20"/>
          </w:rPr>
          <w:t xml:space="preserve"> tiek rekonstruētas (labiekārtotas vides) ēka ar platību </w:t>
        </w:r>
      </w:ins>
      <w:del w:id="212" w:author="Aigars" w:date="2019-02-06T16:23:00Z">
        <w:r w:rsidR="00E67EE9" w:rsidRPr="006709D1" w:rsidDel="001A5B1D">
          <w:rPr>
            <w:rFonts w:eastAsia="Times New Roman" w:cs="Arial"/>
            <w:sz w:val="20"/>
            <w:szCs w:val="24"/>
          </w:rPr>
          <w:delText xml:space="preserve">Piemēram, rekonstruētās (labiekārtotās vides) ēkas platība ir </w:delText>
        </w:r>
      </w:del>
      <w:r w:rsidR="00E67EE9" w:rsidRPr="006709D1">
        <w:rPr>
          <w:rFonts w:eastAsia="Times New Roman" w:cs="Arial"/>
          <w:sz w:val="20"/>
          <w:szCs w:val="24"/>
        </w:rPr>
        <w:t xml:space="preserve">500 kvadrātmetri. Ņemot vērā dažādos izmantošanas galamērķus, vidējā cena nekustamā īpašuma tirgū apkaimē pašlaik ir </w:t>
      </w:r>
      <w:del w:id="213" w:author="Zanda Jansone" w:date="2019-02-06T18:33:00Z">
        <w:r w:rsidR="00E67EE9" w:rsidRPr="006709D1" w:rsidDel="00D40339">
          <w:rPr>
            <w:rFonts w:eastAsia="Times New Roman" w:cs="Arial"/>
            <w:sz w:val="20"/>
            <w:szCs w:val="24"/>
          </w:rPr>
          <w:delText xml:space="preserve">EUR </w:delText>
        </w:r>
      </w:del>
      <w:ins w:id="214" w:author="Zanda Jansone" w:date="2019-02-06T18:33:00Z">
        <w:r w:rsidR="00D40339">
          <w:rPr>
            <w:rFonts w:eastAsia="Times New Roman" w:cs="Arial"/>
            <w:sz w:val="20"/>
            <w:szCs w:val="24"/>
          </w:rPr>
          <w:t>eiro</w:t>
        </w:r>
        <w:r w:rsidR="00D40339" w:rsidRPr="006709D1">
          <w:rPr>
            <w:rFonts w:eastAsia="Times New Roman" w:cs="Arial"/>
            <w:sz w:val="20"/>
            <w:szCs w:val="24"/>
          </w:rPr>
          <w:t xml:space="preserve"> </w:t>
        </w:r>
      </w:ins>
      <w:r w:rsidR="00E67EE9" w:rsidRPr="006709D1">
        <w:rPr>
          <w:rFonts w:eastAsia="Times New Roman" w:cs="Arial"/>
          <w:sz w:val="20"/>
          <w:szCs w:val="24"/>
        </w:rPr>
        <w:t>110/m</w:t>
      </w:r>
      <w:r w:rsidR="00E67EE9" w:rsidRPr="006709D1">
        <w:rPr>
          <w:rFonts w:eastAsia="Times New Roman" w:cs="Arial"/>
          <w:sz w:val="20"/>
          <w:szCs w:val="24"/>
          <w:vertAlign w:val="superscript"/>
        </w:rPr>
        <w:t>2</w:t>
      </w:r>
      <w:r w:rsidR="00E67EE9" w:rsidRPr="006709D1">
        <w:rPr>
          <w:rFonts w:eastAsia="Times New Roman" w:cs="Arial"/>
          <w:sz w:val="20"/>
          <w:szCs w:val="24"/>
        </w:rPr>
        <w:t xml:space="preserve">. Aplūkojot nekustamā īpašuma tirgu citos tās pašas pilsētas rajonos un citās pilsētās ar līdzīgām iezīmēm, var secināt, ka vidējā cena jau atjaunotajās teritorijās, kas acīmredzami ir augstāka, var būt </w:t>
      </w:r>
      <w:del w:id="215" w:author="Zanda Jansone" w:date="2019-02-06T18:57:00Z">
        <w:r w:rsidR="00E67EE9" w:rsidRPr="006709D1" w:rsidDel="00FE2BF4">
          <w:rPr>
            <w:rFonts w:eastAsia="Times New Roman" w:cs="Arial"/>
            <w:sz w:val="20"/>
            <w:szCs w:val="24"/>
          </w:rPr>
          <w:delText xml:space="preserve">EUR </w:delText>
        </w:r>
      </w:del>
      <w:r w:rsidR="00E67EE9" w:rsidRPr="006709D1">
        <w:rPr>
          <w:rFonts w:eastAsia="Times New Roman" w:cs="Arial"/>
          <w:sz w:val="20"/>
          <w:szCs w:val="24"/>
        </w:rPr>
        <w:t>280</w:t>
      </w:r>
      <w:ins w:id="216" w:author="Zanda Jansone" w:date="2019-02-06T18:57:00Z">
        <w:r w:rsidR="00FE2BF4" w:rsidRPr="00FE2BF4">
          <w:rPr>
            <w:rFonts w:eastAsia="Times New Roman" w:cs="Arial"/>
            <w:sz w:val="20"/>
            <w:szCs w:val="24"/>
          </w:rPr>
          <w:t xml:space="preserve"> </w:t>
        </w:r>
        <w:r w:rsidR="00FE2BF4" w:rsidRPr="006709D1">
          <w:rPr>
            <w:rFonts w:eastAsia="Times New Roman" w:cs="Arial"/>
            <w:sz w:val="20"/>
            <w:szCs w:val="24"/>
          </w:rPr>
          <w:t xml:space="preserve">EUR </w:t>
        </w:r>
      </w:ins>
      <w:r w:rsidR="00E67EE9" w:rsidRPr="006709D1">
        <w:rPr>
          <w:rFonts w:eastAsia="Times New Roman" w:cs="Arial"/>
          <w:sz w:val="20"/>
          <w:szCs w:val="24"/>
        </w:rPr>
        <w:t>/m</w:t>
      </w:r>
      <w:r w:rsidR="00E67EE9" w:rsidRPr="006709D1">
        <w:rPr>
          <w:rFonts w:eastAsia="Times New Roman" w:cs="Arial"/>
          <w:sz w:val="20"/>
          <w:szCs w:val="24"/>
          <w:vertAlign w:val="superscript"/>
        </w:rPr>
        <w:t>2</w:t>
      </w:r>
      <w:r w:rsidR="00E67EE9" w:rsidRPr="006709D1">
        <w:rPr>
          <w:rFonts w:eastAsia="Times New Roman" w:cs="Arial"/>
          <w:sz w:val="20"/>
          <w:szCs w:val="24"/>
        </w:rPr>
        <w:t>. Tādējādi iespējamais nekustamā īpašuma cenas pieaugums no ēkas rekonstrukcijas ir 280 - 110 = 170</w:t>
      </w:r>
      <w:r w:rsidR="00940FE5">
        <w:rPr>
          <w:rFonts w:eastAsia="Times New Roman" w:cs="Arial"/>
          <w:sz w:val="20"/>
          <w:szCs w:val="24"/>
        </w:rPr>
        <w:t xml:space="preserve"> </w:t>
      </w:r>
      <w:r w:rsidR="00E67EE9" w:rsidRPr="006709D1">
        <w:rPr>
          <w:rFonts w:eastAsia="Times New Roman" w:cs="Arial"/>
          <w:sz w:val="20"/>
          <w:szCs w:val="24"/>
        </w:rPr>
        <w:t>/m</w:t>
      </w:r>
      <w:r w:rsidR="00E67EE9" w:rsidRPr="006709D1">
        <w:rPr>
          <w:rFonts w:eastAsia="Times New Roman" w:cs="Arial"/>
          <w:sz w:val="20"/>
          <w:szCs w:val="24"/>
          <w:vertAlign w:val="superscript"/>
        </w:rPr>
        <w:t>2</w:t>
      </w:r>
      <w:r w:rsidR="00940FE5" w:rsidRPr="00940FE5">
        <w:rPr>
          <w:rFonts w:eastAsia="Times New Roman" w:cs="Arial"/>
          <w:sz w:val="20"/>
          <w:szCs w:val="24"/>
        </w:rPr>
        <w:t xml:space="preserve"> </w:t>
      </w:r>
      <w:del w:id="217" w:author="Zanda Jansone" w:date="2019-02-06T18:33:00Z">
        <w:r w:rsidR="00940FE5" w:rsidRPr="006709D1" w:rsidDel="00D40339">
          <w:rPr>
            <w:rFonts w:eastAsia="Times New Roman" w:cs="Arial"/>
            <w:sz w:val="20"/>
            <w:szCs w:val="24"/>
          </w:rPr>
          <w:delText>EUR</w:delText>
        </w:r>
      </w:del>
      <w:ins w:id="218" w:author="Zanda Jansone" w:date="2019-02-06T18:33:00Z">
        <w:r w:rsidR="00D40339">
          <w:rPr>
            <w:rFonts w:eastAsia="Times New Roman" w:cs="Arial"/>
            <w:sz w:val="20"/>
            <w:szCs w:val="24"/>
          </w:rPr>
          <w:t>eiro</w:t>
        </w:r>
      </w:ins>
      <w:r w:rsidR="00E67EE9" w:rsidRPr="006709D1">
        <w:rPr>
          <w:rFonts w:eastAsia="Times New Roman" w:cs="Arial"/>
          <w:sz w:val="20"/>
          <w:szCs w:val="24"/>
        </w:rPr>
        <w:t>. Tādējādi tiek aprēķināts, ka projekta kopējais ieguvums ir 500 x 170 = 85</w:t>
      </w:r>
      <w:r w:rsidR="00940FE5">
        <w:rPr>
          <w:rFonts w:eastAsia="Times New Roman" w:cs="Arial"/>
          <w:sz w:val="20"/>
          <w:szCs w:val="24"/>
        </w:rPr>
        <w:t> </w:t>
      </w:r>
      <w:r w:rsidR="00E67EE9" w:rsidRPr="006709D1">
        <w:rPr>
          <w:rFonts w:eastAsia="Times New Roman" w:cs="Arial"/>
          <w:sz w:val="20"/>
          <w:szCs w:val="24"/>
        </w:rPr>
        <w:t>000</w:t>
      </w:r>
      <w:r w:rsidR="00940FE5" w:rsidRPr="00940FE5">
        <w:rPr>
          <w:rFonts w:eastAsia="Times New Roman" w:cs="Arial"/>
          <w:sz w:val="20"/>
          <w:szCs w:val="24"/>
        </w:rPr>
        <w:t xml:space="preserve"> </w:t>
      </w:r>
      <w:del w:id="219" w:author="Zanda Jansone" w:date="2019-02-06T18:33:00Z">
        <w:r w:rsidR="00940FE5" w:rsidRPr="006709D1" w:rsidDel="00D40339">
          <w:rPr>
            <w:rFonts w:eastAsia="Times New Roman" w:cs="Arial"/>
            <w:sz w:val="20"/>
            <w:szCs w:val="24"/>
          </w:rPr>
          <w:delText>EUR</w:delText>
        </w:r>
      </w:del>
      <w:ins w:id="220" w:author="Zanda Jansone" w:date="2019-02-06T18:33:00Z">
        <w:r w:rsidR="00D40339">
          <w:rPr>
            <w:rFonts w:eastAsia="Times New Roman" w:cs="Arial"/>
            <w:sz w:val="20"/>
            <w:szCs w:val="24"/>
          </w:rPr>
          <w:t>eiro</w:t>
        </w:r>
      </w:ins>
      <w:r w:rsidR="00E67EE9" w:rsidRPr="006709D1">
        <w:rPr>
          <w:rFonts w:eastAsia="Times New Roman" w:cs="Arial"/>
          <w:sz w:val="20"/>
          <w:szCs w:val="24"/>
        </w:rPr>
        <w:t>.</w:t>
      </w:r>
    </w:p>
    <w:p w:rsidR="00E67EE9" w:rsidRDefault="00E67EE9" w:rsidP="00E67EE9">
      <w:pPr>
        <w:spacing w:after="120"/>
        <w:rPr>
          <w:rFonts w:eastAsia="Times New Roman" w:cs="Arial"/>
          <w:sz w:val="20"/>
          <w:szCs w:val="24"/>
        </w:rPr>
      </w:pPr>
      <w:r w:rsidRPr="006709D1">
        <w:rPr>
          <w:rFonts w:eastAsia="Times New Roman" w:cs="Arial"/>
          <w:sz w:val="20"/>
          <w:szCs w:val="24"/>
        </w:rPr>
        <w:t>Ņemot vērā, ka projekta pozitīvā ietekme nenotiek vienā acumirklī, bet aizņem kādu laiku, kopējais ieguvums, tiek pienācīgi sadalīts atbilstošā laika perioda gados. Piemēram, ja labiekārtošanas darbi ilgst gadu, bet īpašumu cenu sekas attīstīsies nākamo trīs gadu laikā, tas rada ieguvumu (katrs 85 000/3=23</w:t>
      </w:r>
      <w:r w:rsidR="00940FE5">
        <w:rPr>
          <w:rFonts w:eastAsia="Times New Roman" w:cs="Arial"/>
          <w:sz w:val="20"/>
          <w:szCs w:val="24"/>
        </w:rPr>
        <w:t> </w:t>
      </w:r>
      <w:r w:rsidRPr="006709D1">
        <w:rPr>
          <w:rFonts w:eastAsia="Times New Roman" w:cs="Arial"/>
          <w:sz w:val="20"/>
          <w:szCs w:val="24"/>
        </w:rPr>
        <w:t>000</w:t>
      </w:r>
      <w:r w:rsidR="00940FE5" w:rsidRPr="00940FE5">
        <w:rPr>
          <w:rFonts w:eastAsia="Times New Roman" w:cs="Arial"/>
          <w:sz w:val="20"/>
          <w:szCs w:val="24"/>
        </w:rPr>
        <w:t xml:space="preserve"> </w:t>
      </w:r>
      <w:del w:id="221" w:author="Zanda Jansone" w:date="2019-02-06T18:33:00Z">
        <w:r w:rsidR="00940FE5" w:rsidRPr="006709D1" w:rsidDel="00D40339">
          <w:rPr>
            <w:rFonts w:eastAsia="Times New Roman" w:cs="Arial"/>
            <w:sz w:val="20"/>
            <w:szCs w:val="24"/>
          </w:rPr>
          <w:delText>EUR</w:delText>
        </w:r>
      </w:del>
      <w:ins w:id="222" w:author="Zanda Jansone" w:date="2019-02-06T18:33:00Z">
        <w:r w:rsidR="00D40339">
          <w:rPr>
            <w:rFonts w:eastAsia="Times New Roman" w:cs="Arial"/>
            <w:sz w:val="20"/>
            <w:szCs w:val="24"/>
          </w:rPr>
          <w:t>eiro</w:t>
        </w:r>
      </w:ins>
      <w:r w:rsidRPr="006709D1">
        <w:rPr>
          <w:rFonts w:eastAsia="Times New Roman" w:cs="Arial"/>
          <w:sz w:val="20"/>
          <w:szCs w:val="24"/>
        </w:rPr>
        <w:t>), trešajā, ceturtajā un piektajā gadā</w:t>
      </w:r>
      <w:r w:rsidRPr="00105DE8">
        <w:rPr>
          <w:rFonts w:eastAsia="Times New Roman" w:cs="Arial"/>
          <w:sz w:val="20"/>
          <w:szCs w:val="24"/>
        </w:rPr>
        <w:t>.</w:t>
      </w:r>
      <w:bookmarkStart w:id="223" w:name="_Toc534461985"/>
    </w:p>
    <w:p w:rsidR="00E67EE9" w:rsidRDefault="00E67EE9" w:rsidP="00E67EE9">
      <w:pPr>
        <w:spacing w:after="120"/>
        <w:rPr>
          <w:rFonts w:eastAsia="Times New Roman" w:cs="Times New Roman"/>
          <w:b/>
          <w:color w:val="5B9BD5"/>
          <w:sz w:val="20"/>
          <w:szCs w:val="24"/>
        </w:rPr>
      </w:pPr>
      <w:r w:rsidRPr="00105DE8">
        <w:rPr>
          <w:rFonts w:eastAsia="Times New Roman" w:cs="Times New Roman"/>
          <w:b/>
          <w:color w:val="5B9BD5"/>
          <w:sz w:val="20"/>
          <w:szCs w:val="24"/>
        </w:rPr>
        <w:t>Sociāli-ekonomiskie izdevumi</w:t>
      </w:r>
      <w:bookmarkEnd w:id="223"/>
    </w:p>
    <w:p w:rsidR="00E67EE9" w:rsidRPr="00105DE8" w:rsidRDefault="00E67EE9" w:rsidP="00E67EE9">
      <w:pPr>
        <w:spacing w:after="120"/>
        <w:rPr>
          <w:rFonts w:eastAsia="Times New Roman" w:cs="Arial"/>
          <w:bCs/>
          <w:iCs/>
          <w:sz w:val="20"/>
          <w:szCs w:val="24"/>
        </w:rPr>
      </w:pPr>
      <w:r w:rsidRPr="00105DE8">
        <w:rPr>
          <w:rFonts w:eastAsia="Times New Roman" w:cs="Times New Roman"/>
          <w:bCs/>
          <w:iCs/>
          <w:color w:val="5B9BD5"/>
          <w:sz w:val="20"/>
          <w:szCs w:val="24"/>
        </w:rPr>
        <w:t xml:space="preserve">Tiešās investīcijas ekonomiskajās cenās. </w:t>
      </w:r>
      <w:r w:rsidRPr="00105DE8">
        <w:rPr>
          <w:rFonts w:eastAsia="Times New Roman" w:cs="Arial"/>
          <w:bCs/>
          <w:iCs/>
          <w:sz w:val="20"/>
          <w:szCs w:val="24"/>
        </w:rPr>
        <w:t>Tiek pieņemts, ka izdevumu aprēķinos ietvertās investīcijas ir reducētas atbilstoši fiskālajiem rādītājiem – PVN, ienākuma un sociālajiem nodokļiem. Ekonomiskajā aprēķinā ir piemērotas divas fiskālās korekcijas. Aprēķinos netiek ņemta vērā investīciju importētā materiāla vai darba spēka ietekme.</w:t>
      </w:r>
    </w:p>
    <w:p w:rsidR="00991433" w:rsidRDefault="00E67EE9">
      <w:pPr>
        <w:keepNext/>
        <w:keepLines/>
        <w:spacing w:after="0"/>
        <w:outlineLvl w:val="3"/>
        <w:rPr>
          <w:rFonts w:eastAsia="Times New Roman" w:cs="Arial"/>
          <w:bCs/>
          <w:iCs/>
          <w:sz w:val="20"/>
          <w:szCs w:val="24"/>
        </w:rPr>
      </w:pPr>
      <w:r w:rsidRPr="00105DE8">
        <w:rPr>
          <w:rFonts w:eastAsia="Times New Roman" w:cs="Times New Roman"/>
          <w:bCs/>
          <w:iCs/>
          <w:color w:val="5B9BD5"/>
          <w:sz w:val="20"/>
          <w:szCs w:val="24"/>
        </w:rPr>
        <w:t xml:space="preserve">Ekspluatācijas izdevumu izmaiņas ietekme. </w:t>
      </w:r>
      <w:r w:rsidRPr="00105DE8">
        <w:rPr>
          <w:rFonts w:eastAsia="Times New Roman" w:cs="Arial"/>
          <w:bCs/>
          <w:iCs/>
          <w:sz w:val="20"/>
          <w:szCs w:val="24"/>
        </w:rPr>
        <w:t xml:space="preserve">Paredzams, ka pēc projekta ieviešanas palielinās arī ekspluatācijas izmaksas, piemēram, pēc muzeja rekonstrukcijas palielinās izmantojamo telpu platība, kas rada papildus uzturēšanas izmaksas materiālajā bāzē, elektroenerģijas patēriņa palielinājums, darba spēka noslodzes pieaugums. Atbilstoši kā investīcijas jaunradītās ekspluatācijas izmaksas, kas rodas projekta ietekmē, arī tiek koriģētas ar fiskālām korekcijām. </w:t>
      </w:r>
    </w:p>
    <w:p w:rsidR="00991433" w:rsidRDefault="00E67EE9">
      <w:pPr>
        <w:spacing w:after="240" w:line="240" w:lineRule="auto"/>
        <w:contextualSpacing/>
        <w:rPr>
          <w:rFonts w:eastAsia="Times New Roman" w:cs="Arial"/>
          <w:sz w:val="20"/>
          <w:szCs w:val="24"/>
        </w:rPr>
      </w:pPr>
      <w:r w:rsidRPr="00105DE8">
        <w:rPr>
          <w:rFonts w:eastAsia="Times New Roman" w:cs="Arial"/>
          <w:sz w:val="20"/>
          <w:szCs w:val="24"/>
        </w:rPr>
        <w:t xml:space="preserve">Personāla izmaksas un ar to saistītie nodokļu maksājumi: valsts sociālās apdrošināšanas obligātie maksājumi un iedzīvotāju ienākuma nodokļa maksājumi. Saimnieciskās darbības izdevumos iekļautajam darba algas fondam piemērojamais </w:t>
      </w:r>
      <w:del w:id="224" w:author="Aigars" w:date="2019-02-06T17:04:00Z">
        <w:r w:rsidRPr="00105DE8" w:rsidDel="001F5AC9">
          <w:rPr>
            <w:rFonts w:eastAsia="Times New Roman" w:cs="Arial"/>
            <w:sz w:val="20"/>
            <w:szCs w:val="24"/>
          </w:rPr>
          <w:delText xml:space="preserve">konversijas </w:delText>
        </w:r>
      </w:del>
      <w:ins w:id="225" w:author="Aigars" w:date="2019-02-06T17:04:00Z">
        <w:r w:rsidR="001F5AC9">
          <w:rPr>
            <w:rFonts w:eastAsia="Times New Roman" w:cs="Arial"/>
            <w:sz w:val="20"/>
            <w:szCs w:val="24"/>
          </w:rPr>
          <w:t>samazinājuma</w:t>
        </w:r>
        <w:r w:rsidR="001F5AC9" w:rsidRPr="00105DE8">
          <w:rPr>
            <w:rFonts w:eastAsia="Times New Roman" w:cs="Arial"/>
            <w:sz w:val="20"/>
            <w:szCs w:val="24"/>
          </w:rPr>
          <w:t xml:space="preserve"> </w:t>
        </w:r>
      </w:ins>
      <w:r w:rsidRPr="00105DE8">
        <w:rPr>
          <w:rFonts w:eastAsia="Times New Roman" w:cs="Arial"/>
          <w:sz w:val="20"/>
          <w:szCs w:val="24"/>
        </w:rPr>
        <w:t>faktors ir 0,</w:t>
      </w:r>
      <w:r w:rsidR="0062029B">
        <w:rPr>
          <w:rFonts w:eastAsia="Times New Roman" w:cs="Arial"/>
          <w:sz w:val="20"/>
          <w:szCs w:val="24"/>
        </w:rPr>
        <w:t>49</w:t>
      </w:r>
      <w:ins w:id="226" w:author="Aigars" w:date="2019-02-06T17:15:00Z">
        <w:r w:rsidR="00B223E0">
          <w:rPr>
            <w:rStyle w:val="Vresatsauce"/>
            <w:szCs w:val="20"/>
          </w:rPr>
          <w:footnoteReference w:id="21"/>
        </w:r>
      </w:ins>
      <w:r w:rsidR="003D37D2">
        <w:rPr>
          <w:rFonts w:eastAsia="Times New Roman" w:cs="Arial"/>
          <w:sz w:val="20"/>
          <w:szCs w:val="24"/>
        </w:rPr>
        <w:t xml:space="preserve">. </w:t>
      </w:r>
      <w:r w:rsidRPr="00105DE8">
        <w:rPr>
          <w:rFonts w:eastAsia="Times New Roman" w:cs="Arial"/>
          <w:sz w:val="20"/>
          <w:szCs w:val="24"/>
        </w:rPr>
        <w:t>Uzturēšanas izdevumi sastāv no pārējām ekspluatācijas izdevumu komponentēm, t.i., elektroenerģijas patēriņš, remontdarbu un uzturēšanas izdevumiem, tehniskajām izmaksām, u.c. Aprēķinos izdevumu palielinājumiem netiek piemērota fiskālā korekcija.</w:t>
      </w:r>
    </w:p>
    <w:p w:rsidR="00E67EE9" w:rsidRPr="00105DE8" w:rsidRDefault="00E67EE9" w:rsidP="00E67EE9">
      <w:pPr>
        <w:keepNext/>
        <w:keepLines/>
        <w:spacing w:before="200" w:after="120"/>
        <w:outlineLvl w:val="3"/>
        <w:rPr>
          <w:rFonts w:eastAsia="Times New Roman" w:cs="Arial"/>
          <w:bCs/>
          <w:iCs/>
          <w:sz w:val="20"/>
          <w:szCs w:val="24"/>
        </w:rPr>
      </w:pPr>
      <w:r w:rsidRPr="00105DE8">
        <w:rPr>
          <w:rFonts w:eastAsia="Times New Roman" w:cs="Times New Roman"/>
          <w:bCs/>
          <w:iCs/>
          <w:color w:val="5B9BD5"/>
          <w:sz w:val="20"/>
          <w:szCs w:val="24"/>
        </w:rPr>
        <w:lastRenderedPageBreak/>
        <w:t xml:space="preserve">Iespējamais sabiedrības ikgadējais līdzdalības maksājums. </w:t>
      </w:r>
      <w:r w:rsidRPr="00105DE8">
        <w:rPr>
          <w:rFonts w:eastAsia="Times New Roman" w:cs="Arial"/>
          <w:bCs/>
          <w:iCs/>
          <w:sz w:val="20"/>
          <w:szCs w:val="24"/>
        </w:rPr>
        <w:t xml:space="preserve">Ar šo sociāli ekonomisko izdevumu posteni tiek saprasti izdevumi, ko sabiedrība </w:t>
      </w:r>
      <w:del w:id="229" w:author="Aigars" w:date="2019-02-06T16:37:00Z">
        <w:r w:rsidRPr="00105DE8" w:rsidDel="00A03EBA">
          <w:rPr>
            <w:rFonts w:eastAsia="Times New Roman" w:cs="Arial"/>
            <w:bCs/>
            <w:iCs/>
            <w:sz w:val="20"/>
            <w:szCs w:val="24"/>
          </w:rPr>
          <w:delText xml:space="preserve">gatava </w:delText>
        </w:r>
      </w:del>
      <w:r w:rsidRPr="00105DE8">
        <w:rPr>
          <w:rFonts w:eastAsia="Times New Roman" w:cs="Arial"/>
          <w:bCs/>
          <w:iCs/>
          <w:sz w:val="20"/>
          <w:szCs w:val="24"/>
        </w:rPr>
        <w:t>maksā</w:t>
      </w:r>
      <w:del w:id="230" w:author="Aigars" w:date="2019-02-06T16:37:00Z">
        <w:r w:rsidRPr="00105DE8" w:rsidDel="00A03EBA">
          <w:rPr>
            <w:rFonts w:eastAsia="Times New Roman" w:cs="Arial"/>
            <w:bCs/>
            <w:iCs/>
            <w:sz w:val="20"/>
            <w:szCs w:val="24"/>
          </w:rPr>
          <w:delText>t</w:delText>
        </w:r>
      </w:del>
      <w:r w:rsidRPr="00105DE8">
        <w:rPr>
          <w:rFonts w:eastAsia="Times New Roman" w:cs="Arial"/>
          <w:bCs/>
          <w:iCs/>
          <w:sz w:val="20"/>
          <w:szCs w:val="24"/>
        </w:rPr>
        <w:t xml:space="preserve"> no saviem nodokļiem par projektā rekonstruētā vai izbūvētā objekta uzturēšanu. Ieviestais projekts ir kultūrvēsturisks objekts (muzejs, pils, vai sakrāla celtne) vai arī daudzfunkcionāls centrs, </w:t>
      </w:r>
      <w:ins w:id="231" w:author="Aigars" w:date="2019-02-06T16:37:00Z">
        <w:r w:rsidR="00A03EBA" w:rsidRPr="000B11FB">
          <w:rPr>
            <w:rFonts w:eastAsia="Times New Roman" w:cs="Arial"/>
            <w:bCs/>
            <w:iCs/>
            <w:sz w:val="20"/>
            <w:szCs w:val="20"/>
          </w:rPr>
          <w:t>kā rāda pieejamie finanšu dati, pilnībā segt ar ienākumiem no maksas pakalpojumiem ikgadējās uzturēšanas izmaksas nevar bez pašvaldības vai valsts līdzdalības.</w:t>
        </w:r>
        <w:r w:rsidR="00A03EBA">
          <w:rPr>
            <w:rFonts w:eastAsia="Times New Roman" w:cs="Arial"/>
            <w:bCs/>
            <w:iCs/>
          </w:rPr>
          <w:t xml:space="preserve"> </w:t>
        </w:r>
      </w:ins>
      <w:del w:id="232" w:author="Aigars" w:date="2019-02-06T16:37:00Z">
        <w:r w:rsidRPr="00105DE8" w:rsidDel="00A03EBA">
          <w:rPr>
            <w:rFonts w:eastAsia="Times New Roman" w:cs="Arial"/>
            <w:bCs/>
            <w:iCs/>
            <w:sz w:val="20"/>
            <w:szCs w:val="24"/>
          </w:rPr>
          <w:delText xml:space="preserve">kas nespēj pilnībā nodrošināt savu ilgtermiņa funkcionalitāti – ikgadējās izmaksas nevar pilnībā segt ar ienākumiem no maksas pakalpojumiem. </w:delText>
        </w:r>
      </w:del>
      <w:r w:rsidRPr="00105DE8">
        <w:rPr>
          <w:rFonts w:eastAsia="Times New Roman" w:cs="Arial"/>
          <w:bCs/>
          <w:iCs/>
          <w:sz w:val="20"/>
          <w:szCs w:val="24"/>
        </w:rPr>
        <w:t xml:space="preserve">Tamdēļ, projekta objekts tiek uzturēts ar pašvaldības vai valsts līdzekļiem, kuri tiek </w:t>
      </w:r>
      <w:ins w:id="233" w:author="Aigars" w:date="2019-02-06T16:37:00Z">
        <w:r w:rsidR="00A03EBA">
          <w:rPr>
            <w:rFonts w:eastAsia="Times New Roman" w:cs="Arial"/>
            <w:bCs/>
            <w:iCs/>
            <w:sz w:val="20"/>
            <w:szCs w:val="24"/>
          </w:rPr>
          <w:t xml:space="preserve">daļēji </w:t>
        </w:r>
      </w:ins>
      <w:ins w:id="234" w:author="Aigars" w:date="2019-02-06T16:38:00Z">
        <w:r w:rsidR="00A03EBA">
          <w:rPr>
            <w:rFonts w:eastAsia="Times New Roman" w:cs="Arial"/>
            <w:bCs/>
            <w:iCs/>
            <w:sz w:val="20"/>
            <w:szCs w:val="24"/>
          </w:rPr>
          <w:t xml:space="preserve">uzturēts </w:t>
        </w:r>
      </w:ins>
      <w:del w:id="235" w:author="Aigars" w:date="2019-02-06T16:38:00Z">
        <w:r w:rsidRPr="00105DE8" w:rsidDel="00A03EBA">
          <w:rPr>
            <w:rFonts w:eastAsia="Times New Roman" w:cs="Arial"/>
            <w:bCs/>
            <w:iCs/>
            <w:sz w:val="20"/>
            <w:szCs w:val="24"/>
          </w:rPr>
          <w:delText xml:space="preserve">ņemti </w:delText>
        </w:r>
      </w:del>
      <w:r w:rsidRPr="00105DE8">
        <w:rPr>
          <w:rFonts w:eastAsia="Times New Roman" w:cs="Arial"/>
          <w:bCs/>
          <w:iCs/>
          <w:sz w:val="20"/>
          <w:szCs w:val="24"/>
        </w:rPr>
        <w:t xml:space="preserve">no budžeta – sabiedrības nodokļu ieņēmumiem. </w:t>
      </w:r>
    </w:p>
    <w:p w:rsidR="00E67EE9" w:rsidRPr="00105DE8" w:rsidRDefault="00E67EE9" w:rsidP="00E67EE9">
      <w:pPr>
        <w:spacing w:after="120"/>
        <w:rPr>
          <w:rFonts w:eastAsia="Times New Roman" w:cs="Arial"/>
          <w:sz w:val="20"/>
          <w:szCs w:val="24"/>
        </w:rPr>
      </w:pPr>
      <w:r w:rsidRPr="00105DE8">
        <w:rPr>
          <w:rFonts w:eastAsia="Times New Roman" w:cs="Arial"/>
          <w:sz w:val="20"/>
          <w:szCs w:val="24"/>
        </w:rPr>
        <w:t xml:space="preserve">Tiek pieņemts, ka projekta objekts pēc projekta saņem finansējumu no vietējās pašvaldības vai valsts dotāciju. </w:t>
      </w:r>
      <w:del w:id="236" w:author="Aigars" w:date="2019-02-06T16:38:00Z">
        <w:r w:rsidRPr="00105DE8" w:rsidDel="00A03EBA">
          <w:rPr>
            <w:rFonts w:eastAsia="Times New Roman" w:cs="Arial"/>
            <w:sz w:val="20"/>
            <w:szCs w:val="24"/>
          </w:rPr>
          <w:delText>Lai arī, b</w:delText>
        </w:r>
      </w:del>
      <w:ins w:id="237" w:author="Aigars" w:date="2019-02-06T16:38:00Z">
        <w:r w:rsidR="00A03EBA">
          <w:rPr>
            <w:rFonts w:eastAsia="Times New Roman" w:cs="Arial"/>
            <w:sz w:val="20"/>
            <w:szCs w:val="24"/>
          </w:rPr>
          <w:t>B</w:t>
        </w:r>
      </w:ins>
      <w:r w:rsidRPr="00105DE8">
        <w:rPr>
          <w:rFonts w:eastAsia="Times New Roman" w:cs="Arial"/>
          <w:sz w:val="20"/>
          <w:szCs w:val="24"/>
        </w:rPr>
        <w:t xml:space="preserve">alstoties uz likumu „Par pašvaldībām” (19.05.1994) 15. pantu, pašvaldībām ir </w:t>
      </w:r>
      <w:del w:id="238" w:author="Aigars" w:date="2019-02-06T16:38:00Z">
        <w:r w:rsidRPr="00105DE8" w:rsidDel="00A03EBA">
          <w:rPr>
            <w:rFonts w:eastAsia="Times New Roman" w:cs="Arial"/>
            <w:sz w:val="20"/>
            <w:szCs w:val="24"/>
          </w:rPr>
          <w:delText xml:space="preserve">šādas </w:delText>
        </w:r>
      </w:del>
      <w:r w:rsidRPr="00105DE8">
        <w:rPr>
          <w:rFonts w:eastAsia="Times New Roman" w:cs="Arial"/>
          <w:sz w:val="20"/>
          <w:szCs w:val="24"/>
        </w:rPr>
        <w:t>autonomā</w:t>
      </w:r>
      <w:del w:id="239" w:author="Aigars" w:date="2019-02-06T16:38:00Z">
        <w:r w:rsidRPr="00105DE8" w:rsidDel="00A03EBA">
          <w:rPr>
            <w:rFonts w:eastAsia="Times New Roman" w:cs="Arial"/>
            <w:sz w:val="20"/>
            <w:szCs w:val="24"/>
          </w:rPr>
          <w:delText>s</w:delText>
        </w:r>
      </w:del>
      <w:r w:rsidRPr="00105DE8">
        <w:rPr>
          <w:rFonts w:eastAsia="Times New Roman" w:cs="Arial"/>
          <w:sz w:val="20"/>
          <w:szCs w:val="24"/>
        </w:rPr>
        <w:t xml:space="preserve"> funkcija</w:t>
      </w:r>
      <w:del w:id="240" w:author="Aigars" w:date="2019-02-06T16:38:00Z">
        <w:r w:rsidRPr="00105DE8" w:rsidDel="00A03EBA">
          <w:rPr>
            <w:rFonts w:eastAsia="Times New Roman" w:cs="Arial"/>
            <w:sz w:val="20"/>
            <w:szCs w:val="24"/>
          </w:rPr>
          <w:delText>s</w:delText>
        </w:r>
      </w:del>
      <w:r w:rsidRPr="00105DE8">
        <w:rPr>
          <w:rFonts w:eastAsia="Times New Roman" w:cs="Arial"/>
          <w:sz w:val="20"/>
          <w:szCs w:val="24"/>
        </w:rPr>
        <w:t xml:space="preserve">: </w:t>
      </w:r>
      <w:del w:id="241" w:author="Aigars" w:date="2019-02-06T16:38:00Z">
        <w:r w:rsidRPr="00105DE8" w:rsidDel="00A03EBA">
          <w:rPr>
            <w:rFonts w:eastAsia="Times New Roman" w:cs="Arial"/>
            <w:sz w:val="20"/>
            <w:szCs w:val="24"/>
          </w:rPr>
          <w:delText xml:space="preserve">5) </w:delText>
        </w:r>
      </w:del>
      <w:r w:rsidRPr="00105DE8">
        <w:rPr>
          <w:rFonts w:eastAsia="Times New Roman" w:cs="Arial"/>
          <w:sz w:val="20"/>
          <w:szCs w:val="24"/>
        </w:rPr>
        <w:t xml:space="preserve">rūpēties par kultūru un sekmēt tradicionālo kultūras vērtību saglabāšanu un tautas jaunrades attīstību (organizatoriska un finansiāla palīdzība kultūras iestādēm un pasākumiem, atbalsts kultūras pieminekļu saglabāšanai u.c.), </w:t>
      </w:r>
      <w:ins w:id="242" w:author="Aigars" w:date="2019-02-06T16:39:00Z">
        <w:r w:rsidR="00A03EBA" w:rsidRPr="000B11FB">
          <w:rPr>
            <w:rFonts w:eastAsia="Times New Roman" w:cs="Arial"/>
            <w:sz w:val="20"/>
            <w:szCs w:val="20"/>
          </w:rPr>
          <w:t>veiktās ikgadējās pašvaldības</w:t>
        </w:r>
        <w:r w:rsidR="00A03EBA">
          <w:rPr>
            <w:rFonts w:eastAsia="Times New Roman" w:cs="Arial"/>
          </w:rPr>
          <w:t xml:space="preserve"> </w:t>
        </w:r>
      </w:ins>
      <w:r w:rsidRPr="00105DE8">
        <w:rPr>
          <w:rFonts w:eastAsia="Times New Roman" w:cs="Arial"/>
          <w:sz w:val="20"/>
          <w:szCs w:val="24"/>
        </w:rPr>
        <w:t xml:space="preserve">dotācijas tiek uzskatītas kā sabiedrības labā izmantojamo līdzekļu samazinājums </w:t>
      </w:r>
      <w:ins w:id="243" w:author="Aigars" w:date="2019-02-06T16:39:00Z">
        <w:r w:rsidR="00A03EBA" w:rsidRPr="000B11FB">
          <w:rPr>
            <w:rFonts w:eastAsia="Times New Roman" w:cs="Arial"/>
            <w:sz w:val="20"/>
            <w:szCs w:val="20"/>
          </w:rPr>
          <w:t>kādu citu nepieciešamu aktuālu</w:t>
        </w:r>
        <w:r w:rsidR="00A03EBA" w:rsidRPr="00105DE8">
          <w:rPr>
            <w:rFonts w:eastAsia="Times New Roman" w:cs="Arial"/>
            <w:sz w:val="20"/>
            <w:szCs w:val="24"/>
          </w:rPr>
          <w:t xml:space="preserve"> </w:t>
        </w:r>
      </w:ins>
      <w:del w:id="244" w:author="Aigars" w:date="2019-02-06T16:39:00Z">
        <w:r w:rsidRPr="00105DE8" w:rsidDel="00A03EBA">
          <w:rPr>
            <w:rFonts w:eastAsia="Times New Roman" w:cs="Arial"/>
            <w:sz w:val="20"/>
            <w:szCs w:val="24"/>
          </w:rPr>
          <w:delText xml:space="preserve">primāro </w:delText>
        </w:r>
      </w:del>
      <w:r w:rsidRPr="00105DE8">
        <w:rPr>
          <w:rFonts w:eastAsia="Times New Roman" w:cs="Arial"/>
          <w:sz w:val="20"/>
          <w:szCs w:val="24"/>
        </w:rPr>
        <w:t>lietu realizācijai</w:t>
      </w:r>
      <w:ins w:id="245" w:author="Aigars" w:date="2019-02-06T17:15:00Z">
        <w:r w:rsidR="00B223E0">
          <w:rPr>
            <w:rFonts w:eastAsia="Times New Roman" w:cs="Arial"/>
            <w:sz w:val="20"/>
            <w:szCs w:val="24"/>
          </w:rPr>
          <w:t xml:space="preserve"> </w:t>
        </w:r>
        <w:r w:rsidR="00B223E0" w:rsidRPr="000B11FB">
          <w:rPr>
            <w:rFonts w:eastAsia="Times New Roman" w:cs="Arial"/>
            <w:sz w:val="20"/>
            <w:szCs w:val="20"/>
          </w:rPr>
          <w:t xml:space="preserve">t.i., </w:t>
        </w:r>
        <w:r w:rsidR="00B223E0" w:rsidRPr="000B11FB">
          <w:rPr>
            <w:i/>
            <w:sz w:val="20"/>
            <w:szCs w:val="20"/>
          </w:rPr>
          <w:t xml:space="preserve"> </w:t>
        </w:r>
        <w:r w:rsidR="00B223E0" w:rsidRPr="000B11FB">
          <w:rPr>
            <w:color w:val="FF0000"/>
            <w:sz w:val="20"/>
            <w:szCs w:val="20"/>
          </w:rPr>
          <w:t xml:space="preserve">pašvaldība ik gadu dotē konkrēto kultūrvides objektu, bet, iespējams, ka pašvaldības iedzīvotāju nepieciešamības/aktualitātes ir </w:t>
        </w:r>
        <w:del w:id="246" w:author="Zanda Jansone" w:date="2019-02-06T18:34:00Z">
          <w:r w:rsidR="00B223E0" w:rsidRPr="000B11FB" w:rsidDel="00D40339">
            <w:rPr>
              <w:color w:val="FF0000"/>
              <w:sz w:val="20"/>
              <w:szCs w:val="20"/>
            </w:rPr>
            <w:delText>savādākas</w:delText>
          </w:r>
        </w:del>
      </w:ins>
      <w:ins w:id="247" w:author="Zanda Jansone" w:date="2019-02-06T18:34:00Z">
        <w:r w:rsidR="00D40339">
          <w:rPr>
            <w:color w:val="FF0000"/>
            <w:sz w:val="20"/>
            <w:szCs w:val="20"/>
          </w:rPr>
          <w:t>citādākas</w:t>
        </w:r>
      </w:ins>
      <w:r w:rsidRPr="00B223E0">
        <w:rPr>
          <w:rFonts w:eastAsia="Times New Roman" w:cs="Arial"/>
          <w:sz w:val="20"/>
          <w:szCs w:val="20"/>
        </w:rPr>
        <w:t xml:space="preserve">. </w:t>
      </w:r>
      <w:r w:rsidRPr="00105DE8">
        <w:rPr>
          <w:rFonts w:eastAsia="Times New Roman" w:cs="Arial"/>
          <w:sz w:val="20"/>
          <w:szCs w:val="24"/>
        </w:rPr>
        <w:t xml:space="preserve">Aprēķinos pieņemts, ka dotāciju lielums sastāda aktuālo gada apjomu. </w:t>
      </w:r>
    </w:p>
    <w:p w:rsidR="00E67EE9" w:rsidRPr="00105DE8" w:rsidRDefault="00E67EE9" w:rsidP="00E67EE9">
      <w:pPr>
        <w:keepNext/>
        <w:keepLines/>
        <w:spacing w:before="240" w:after="240"/>
        <w:outlineLvl w:val="2"/>
        <w:rPr>
          <w:rFonts w:eastAsia="Times New Roman" w:cs="Times New Roman"/>
          <w:b/>
          <w:color w:val="5B9BD5"/>
          <w:sz w:val="20"/>
          <w:szCs w:val="24"/>
        </w:rPr>
      </w:pPr>
      <w:bookmarkStart w:id="248" w:name="_Toc534461986"/>
      <w:r w:rsidRPr="00105DE8">
        <w:rPr>
          <w:rFonts w:eastAsia="Times New Roman" w:cs="Times New Roman"/>
          <w:b/>
          <w:color w:val="5B9BD5"/>
          <w:sz w:val="20"/>
          <w:szCs w:val="24"/>
        </w:rPr>
        <w:t xml:space="preserve">Pieņēmumi sociālekonomisko investīciju </w:t>
      </w:r>
      <w:r>
        <w:rPr>
          <w:rFonts w:eastAsia="Times New Roman" w:cs="Times New Roman"/>
          <w:b/>
          <w:color w:val="5B9BD5"/>
          <w:sz w:val="20"/>
          <w:szCs w:val="24"/>
        </w:rPr>
        <w:t>rādītāji</w:t>
      </w:r>
      <w:r w:rsidRPr="00105DE8">
        <w:rPr>
          <w:rFonts w:eastAsia="Times New Roman" w:cs="Times New Roman"/>
          <w:b/>
          <w:color w:val="5B9BD5"/>
          <w:sz w:val="20"/>
          <w:szCs w:val="24"/>
        </w:rPr>
        <w:t xml:space="preserve"> aprēķinam</w:t>
      </w:r>
      <w:bookmarkEnd w:id="248"/>
      <w:r w:rsidRPr="00105DE8">
        <w:rPr>
          <w:rFonts w:eastAsia="Times New Roman" w:cs="Times New Roman"/>
          <w:b/>
          <w:color w:val="5B9BD5"/>
          <w:sz w:val="20"/>
          <w:szCs w:val="24"/>
        </w:rPr>
        <w:t xml:space="preserve"> </w:t>
      </w:r>
    </w:p>
    <w:p w:rsidR="006C2701" w:rsidRPr="006C2701" w:rsidRDefault="006C2701" w:rsidP="006C2701">
      <w:pPr>
        <w:keepNext/>
        <w:keepLines/>
        <w:spacing w:before="200" w:after="120" w:line="276" w:lineRule="auto"/>
        <w:outlineLvl w:val="3"/>
        <w:rPr>
          <w:rFonts w:eastAsia="Times New Roman" w:cs="Arial"/>
          <w:bCs/>
          <w:iCs/>
          <w:sz w:val="20"/>
          <w:szCs w:val="24"/>
        </w:rPr>
      </w:pPr>
      <w:r w:rsidRPr="006C2701">
        <w:rPr>
          <w:rFonts w:eastAsia="Times New Roman" w:cs="Arial"/>
          <w:bCs/>
          <w:iCs/>
          <w:sz w:val="20"/>
          <w:szCs w:val="24"/>
        </w:rPr>
        <w:t xml:space="preserve">Lai veiktu rādītāju aprēķinus, tiek veikta aprēķināto sociāli-ekonomisko ieguvumu un izdevumu pielīdzināšana 2018. gada situācijai ar indeksācijas palīdzību, piemēram, ja aprēķina gads ir 2015. gads, tad šodienas vērtība ietekmei no tūrisma sastādīs 2015. gada vērtība x IKP(2018)/IKP(2015). Savukārt, ienākumi no jaunradītām darba vietām vai Personāla izmaksas tiek indeksētas ar </w:t>
      </w:r>
      <w:r w:rsidRPr="006C2701">
        <w:rPr>
          <w:rFonts w:eastAsia="Times New Roman" w:cs="Arial"/>
          <w:bCs/>
          <w:i/>
          <w:iCs/>
          <w:sz w:val="20"/>
          <w:szCs w:val="24"/>
        </w:rPr>
        <w:t xml:space="preserve">Darba algas </w:t>
      </w:r>
      <w:del w:id="249" w:author="Aigars" w:date="2019-02-06T16:46:00Z">
        <w:r w:rsidRPr="006C2701" w:rsidDel="00736FDC">
          <w:rPr>
            <w:rFonts w:eastAsia="Times New Roman" w:cs="Arial"/>
            <w:bCs/>
            <w:i/>
            <w:iCs/>
            <w:sz w:val="20"/>
            <w:szCs w:val="24"/>
          </w:rPr>
          <w:delText xml:space="preserve">izmaiņas </w:delText>
        </w:r>
      </w:del>
      <w:ins w:id="250" w:author="Aigars" w:date="2019-02-06T16:46:00Z">
        <w:r w:rsidR="00736FDC" w:rsidRPr="006C2701">
          <w:rPr>
            <w:rFonts w:eastAsia="Times New Roman" w:cs="Arial"/>
            <w:bCs/>
            <w:i/>
            <w:iCs/>
            <w:sz w:val="20"/>
            <w:szCs w:val="24"/>
          </w:rPr>
          <w:t>izmaiņ</w:t>
        </w:r>
        <w:r w:rsidR="00736FDC">
          <w:rPr>
            <w:rFonts w:eastAsia="Times New Roman" w:cs="Arial"/>
            <w:bCs/>
            <w:i/>
            <w:iCs/>
            <w:sz w:val="20"/>
            <w:szCs w:val="24"/>
          </w:rPr>
          <w:t>u</w:t>
        </w:r>
        <w:r w:rsidR="00736FDC" w:rsidRPr="006C2701">
          <w:rPr>
            <w:rFonts w:eastAsia="Times New Roman" w:cs="Arial"/>
            <w:bCs/>
            <w:i/>
            <w:iCs/>
            <w:sz w:val="20"/>
            <w:szCs w:val="24"/>
          </w:rPr>
          <w:t xml:space="preserve"> </w:t>
        </w:r>
      </w:ins>
      <w:r w:rsidRPr="006C2701">
        <w:rPr>
          <w:rFonts w:eastAsia="Times New Roman" w:cs="Arial"/>
          <w:bCs/>
          <w:i/>
          <w:iCs/>
          <w:sz w:val="20"/>
          <w:szCs w:val="24"/>
        </w:rPr>
        <w:t>(bruto) salīdzināmās cenās</w:t>
      </w:r>
      <w:r w:rsidRPr="006C2701">
        <w:rPr>
          <w:rFonts w:eastAsia="Times New Roman" w:cs="Arial"/>
          <w:bCs/>
          <w:iCs/>
          <w:sz w:val="20"/>
          <w:szCs w:val="24"/>
        </w:rPr>
        <w:t xml:space="preserve"> deflatoru, uzturēšanas izmaksas tiek indeksētas ar </w:t>
      </w:r>
      <w:r w:rsidRPr="006C2701">
        <w:rPr>
          <w:rFonts w:eastAsia="Times New Roman" w:cs="Arial"/>
          <w:bCs/>
          <w:i/>
          <w:iCs/>
          <w:sz w:val="20"/>
          <w:szCs w:val="24"/>
        </w:rPr>
        <w:t>Patēriņa cenu pieauguma tempa</w:t>
      </w:r>
      <w:r w:rsidRPr="006C2701">
        <w:rPr>
          <w:rFonts w:eastAsia="Times New Roman" w:cs="Arial"/>
          <w:bCs/>
          <w:iCs/>
          <w:sz w:val="20"/>
          <w:szCs w:val="24"/>
        </w:rPr>
        <w:t xml:space="preserve"> deflatoru, ieguvums no investīcijām ar </w:t>
      </w:r>
      <w:r w:rsidRPr="006C2701">
        <w:rPr>
          <w:rFonts w:eastAsia="Times New Roman" w:cs="Arial"/>
          <w:bCs/>
          <w:i/>
          <w:iCs/>
          <w:sz w:val="20"/>
          <w:szCs w:val="24"/>
        </w:rPr>
        <w:t xml:space="preserve">Kopējā pamatkapitāla veidošanas </w:t>
      </w:r>
      <w:r w:rsidRPr="006C2701">
        <w:rPr>
          <w:rFonts w:eastAsia="Times New Roman" w:cs="Arial"/>
          <w:bCs/>
          <w:iCs/>
          <w:sz w:val="20"/>
          <w:szCs w:val="24"/>
        </w:rPr>
        <w:t xml:space="preserve">deflatoru. Izņēmums ir Ekonomiskās investīcijas, kur aprēķins tiek veikts gadam, kad tiek pabeigtas investīcijas objektā. </w:t>
      </w:r>
    </w:p>
    <w:p w:rsidR="00991433" w:rsidRDefault="006C2701">
      <w:pPr>
        <w:spacing w:after="0" w:line="276" w:lineRule="auto"/>
        <w:rPr>
          <w:rFonts w:eastAsia="Calibri" w:cs="Times New Roman"/>
          <w:color w:val="0D0D0D"/>
          <w:sz w:val="20"/>
          <w:szCs w:val="24"/>
        </w:rPr>
      </w:pPr>
      <w:r w:rsidRPr="006C2701">
        <w:rPr>
          <w:rFonts w:eastAsia="Calibri" w:cs="Times New Roman"/>
          <w:color w:val="0D0D0D"/>
          <w:sz w:val="20"/>
          <w:szCs w:val="24"/>
        </w:rPr>
        <w:t>Pieņēmumi sociāli-ekonomisko investīciju rādītāju aprēķinam:</w:t>
      </w:r>
    </w:p>
    <w:p w:rsidR="00991433" w:rsidRDefault="006C2701">
      <w:pPr>
        <w:numPr>
          <w:ilvl w:val="0"/>
          <w:numId w:val="13"/>
        </w:numPr>
        <w:spacing w:after="240" w:line="276" w:lineRule="auto"/>
        <w:ind w:left="709"/>
        <w:contextualSpacing/>
        <w:rPr>
          <w:rFonts w:eastAsia="Times New Roman" w:cs="Arial"/>
          <w:sz w:val="20"/>
          <w:szCs w:val="24"/>
        </w:rPr>
      </w:pPr>
      <w:r w:rsidRPr="006C2701">
        <w:rPr>
          <w:rFonts w:eastAsia="Times New Roman" w:cs="Arial"/>
          <w:sz w:val="20"/>
          <w:szCs w:val="24"/>
        </w:rPr>
        <w:t>Diskonta likme - 5.0%</w:t>
      </w:r>
      <w:r w:rsidRPr="006C2701">
        <w:rPr>
          <w:rFonts w:eastAsia="Times New Roman" w:cs="Times New Roman"/>
          <w:sz w:val="20"/>
          <w:szCs w:val="24"/>
          <w:vertAlign w:val="superscript"/>
        </w:rPr>
        <w:footnoteReference w:id="22"/>
      </w:r>
      <w:r w:rsidRPr="006C2701">
        <w:rPr>
          <w:rFonts w:eastAsia="Times New Roman" w:cs="Arial"/>
          <w:sz w:val="20"/>
          <w:szCs w:val="24"/>
        </w:rPr>
        <w:t xml:space="preserve"> (aprēķinos bez inflācijas ietekmes);</w:t>
      </w:r>
    </w:p>
    <w:p w:rsidR="00991433" w:rsidRDefault="006C2701">
      <w:pPr>
        <w:numPr>
          <w:ilvl w:val="0"/>
          <w:numId w:val="13"/>
        </w:numPr>
        <w:spacing w:after="240" w:line="276" w:lineRule="auto"/>
        <w:ind w:left="709"/>
        <w:contextualSpacing/>
        <w:rPr>
          <w:rFonts w:eastAsia="Times New Roman" w:cs="Arial"/>
          <w:sz w:val="20"/>
          <w:szCs w:val="24"/>
        </w:rPr>
      </w:pPr>
      <w:r w:rsidRPr="006C2701">
        <w:rPr>
          <w:rFonts w:eastAsia="Times New Roman" w:cs="Arial"/>
          <w:sz w:val="20"/>
          <w:szCs w:val="24"/>
        </w:rPr>
        <w:t>Novērtējuma periods - 20</w:t>
      </w:r>
      <w:r w:rsidRPr="006C2701">
        <w:rPr>
          <w:rFonts w:eastAsia="Times New Roman" w:cs="Arial"/>
          <w:sz w:val="20"/>
          <w:szCs w:val="24"/>
          <w:vertAlign w:val="superscript"/>
        </w:rPr>
        <w:footnoteReference w:id="23"/>
      </w:r>
      <w:r w:rsidRPr="006C2701">
        <w:rPr>
          <w:rFonts w:eastAsia="Times New Roman" w:cs="Arial"/>
          <w:sz w:val="20"/>
          <w:szCs w:val="24"/>
        </w:rPr>
        <w:t xml:space="preserve"> gadi (ekonomiskajam aprēķinam);</w:t>
      </w:r>
    </w:p>
    <w:p w:rsidR="00991433" w:rsidRDefault="006C2701">
      <w:pPr>
        <w:numPr>
          <w:ilvl w:val="0"/>
          <w:numId w:val="13"/>
        </w:numPr>
        <w:spacing w:after="240" w:line="276" w:lineRule="auto"/>
        <w:ind w:left="709"/>
        <w:contextualSpacing/>
        <w:rPr>
          <w:rFonts w:eastAsia="Times New Roman" w:cs="Arial"/>
          <w:sz w:val="20"/>
          <w:szCs w:val="24"/>
        </w:rPr>
      </w:pPr>
      <w:r w:rsidRPr="006C2701">
        <w:rPr>
          <w:rFonts w:eastAsia="Times New Roman" w:cs="Arial"/>
          <w:sz w:val="20"/>
          <w:szCs w:val="24"/>
        </w:rPr>
        <w:t>Ekonomiskās investīcijas tiek veiktas aprēķina „0” gadā;</w:t>
      </w:r>
    </w:p>
    <w:p w:rsidR="00991433" w:rsidRDefault="006C2701">
      <w:pPr>
        <w:numPr>
          <w:ilvl w:val="0"/>
          <w:numId w:val="13"/>
        </w:numPr>
        <w:spacing w:after="240" w:line="276" w:lineRule="auto"/>
        <w:ind w:left="709"/>
        <w:contextualSpacing/>
        <w:rPr>
          <w:rFonts w:eastAsia="Times New Roman" w:cs="Arial"/>
          <w:sz w:val="20"/>
          <w:szCs w:val="24"/>
        </w:rPr>
      </w:pPr>
      <w:r w:rsidRPr="006C2701">
        <w:rPr>
          <w:rFonts w:eastAsia="Times New Roman" w:cs="Arial"/>
          <w:sz w:val="20"/>
          <w:szCs w:val="24"/>
        </w:rPr>
        <w:t>Ekonomiskie ieguvumi un izdevumi tiek aprēķināti ar „1” gadu;</w:t>
      </w:r>
    </w:p>
    <w:p w:rsidR="00991433" w:rsidRDefault="006C2701">
      <w:pPr>
        <w:numPr>
          <w:ilvl w:val="0"/>
          <w:numId w:val="13"/>
        </w:numPr>
        <w:spacing w:after="240" w:line="276" w:lineRule="auto"/>
        <w:ind w:left="709"/>
        <w:contextualSpacing/>
        <w:rPr>
          <w:rFonts w:eastAsia="Times New Roman" w:cs="Arial"/>
          <w:sz w:val="20"/>
          <w:szCs w:val="24"/>
        </w:rPr>
      </w:pPr>
      <w:r w:rsidRPr="006C2701">
        <w:rPr>
          <w:rFonts w:eastAsia="Times New Roman" w:cs="Arial"/>
          <w:sz w:val="20"/>
          <w:szCs w:val="24"/>
        </w:rPr>
        <w:t>Ekonomiskie ieguvumi un izdevumi laika rindas aprēķinos paliek konstanti.</w:t>
      </w:r>
    </w:p>
    <w:p w:rsidR="00E67EE9" w:rsidRDefault="00E67EE9">
      <w:pPr>
        <w:spacing w:after="200" w:line="276" w:lineRule="auto"/>
        <w:jc w:val="left"/>
        <w:rPr>
          <w:rFonts w:eastAsia="Times New Roman" w:cs="Times New Roman"/>
          <w:b/>
          <w:color w:val="5B9BD5"/>
          <w:sz w:val="20"/>
          <w:szCs w:val="24"/>
        </w:rPr>
      </w:pPr>
      <w:r>
        <w:rPr>
          <w:rFonts w:eastAsia="Times New Roman" w:cs="Times New Roman"/>
          <w:b/>
          <w:color w:val="5B9BD5"/>
          <w:sz w:val="20"/>
          <w:szCs w:val="24"/>
        </w:rPr>
        <w:br w:type="page"/>
      </w:r>
    </w:p>
    <w:p w:rsidR="004954E1" w:rsidRPr="006709D1" w:rsidRDefault="004954E1" w:rsidP="004954E1">
      <w:pPr>
        <w:keepNext/>
        <w:keepLines/>
        <w:spacing w:before="240" w:after="240"/>
        <w:outlineLvl w:val="2"/>
        <w:rPr>
          <w:rFonts w:eastAsia="Times New Roman" w:cs="Times New Roman"/>
          <w:b/>
          <w:color w:val="5B9BD5"/>
          <w:sz w:val="20"/>
          <w:szCs w:val="24"/>
        </w:rPr>
      </w:pPr>
      <w:r w:rsidRPr="006709D1">
        <w:rPr>
          <w:rFonts w:eastAsia="Times New Roman" w:cs="Times New Roman"/>
          <w:b/>
          <w:color w:val="5B9BD5"/>
          <w:sz w:val="20"/>
          <w:szCs w:val="24"/>
        </w:rPr>
        <w:lastRenderedPageBreak/>
        <w:t>Kultūras mantojuma ekonomiskās un sociālās vērtības noteikšanas problemātika</w:t>
      </w:r>
      <w:bookmarkEnd w:id="1"/>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Tā kā ieguldījumi kultūras mantojuma atjaunošanā un saglabāšanā tika veikti 22 no 25 izvērtējamajiem projektiem, pirms sociāli-ekonomiskās analīzes veikšanas ir svarīgi saprast sabiedrības ieguvumu no kultūras mantojuma un tā noteikšanas iespējamās metodes.</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Kultūras mantojuma vērtības noteikšanas problemātika ir aktuāla visās pasaulēs valstīs, bet tā ir īpaši aktualizējusies tieši pēdējo gadu laikā, pieaugot sabiedrības spiedienam izvērtēt atdevi no ieguldījumiem dažādās jomās. Ja citās jomās ES ir izstrādāta un tiek lietota vienota ekonomiskās vērtības noteikšanas metodika</w:t>
      </w:r>
      <w:r w:rsidRPr="006709D1">
        <w:rPr>
          <w:rFonts w:eastAsia="Times New Roman" w:cs="Arial"/>
          <w:color w:val="0D0D0D"/>
          <w:sz w:val="20"/>
          <w:szCs w:val="24"/>
          <w:vertAlign w:val="superscript"/>
        </w:rPr>
        <w:footnoteReference w:id="24"/>
      </w:r>
      <w:r w:rsidRPr="006709D1">
        <w:rPr>
          <w:rFonts w:eastAsia="Times New Roman" w:cs="Arial"/>
          <w:color w:val="0D0D0D"/>
          <w:sz w:val="20"/>
          <w:szCs w:val="24"/>
        </w:rPr>
        <w:t>, tad kultūras, t.sk. kultūras mantojuma jomā šāda metodika vēl nav izstrādāta.</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2013.</w:t>
      </w:r>
      <w:r w:rsidR="003D37D2">
        <w:rPr>
          <w:rFonts w:eastAsia="Times New Roman" w:cs="Arial"/>
          <w:color w:val="0D0D0D"/>
          <w:sz w:val="20"/>
          <w:szCs w:val="24"/>
        </w:rPr>
        <w:t xml:space="preserve"> </w:t>
      </w:r>
      <w:r w:rsidRPr="006709D1">
        <w:rPr>
          <w:rFonts w:eastAsia="Times New Roman" w:cs="Arial"/>
          <w:color w:val="0D0D0D"/>
          <w:sz w:val="20"/>
          <w:szCs w:val="24"/>
        </w:rPr>
        <w:t>gadā ES tika īstenots pētījums, kurā tika vērtēta kultūras mantojuma vērtības novērtēšanas pieredze dažādās ES valstīs</w:t>
      </w:r>
      <w:r w:rsidRPr="006709D1">
        <w:rPr>
          <w:rFonts w:eastAsia="Times New Roman" w:cs="Arial"/>
          <w:color w:val="0D0D0D"/>
          <w:sz w:val="20"/>
          <w:szCs w:val="24"/>
          <w:vertAlign w:val="superscript"/>
        </w:rPr>
        <w:footnoteReference w:id="25"/>
      </w:r>
      <w:r w:rsidRPr="006709D1">
        <w:rPr>
          <w:rFonts w:eastAsia="Times New Roman" w:cs="Arial"/>
          <w:color w:val="0D0D0D"/>
          <w:sz w:val="20"/>
          <w:szCs w:val="24"/>
        </w:rPr>
        <w:t>. Kopumā apskatot 87 dokumentus, tika secināts, ka visvairāk ar kultūras mantojuma vērtības noteikšanu saistītie dokumenti ES ir izstrādāti Lielbritānijā un Francijā. Izstrādātie dokumenti</w:t>
      </w:r>
      <w:r w:rsidR="003D37D2">
        <w:rPr>
          <w:rFonts w:eastAsia="Times New Roman" w:cs="Arial"/>
          <w:color w:val="0D0D0D"/>
          <w:sz w:val="20"/>
          <w:szCs w:val="24"/>
        </w:rPr>
        <w:t>,</w:t>
      </w:r>
      <w:r w:rsidRPr="006709D1">
        <w:rPr>
          <w:rFonts w:eastAsia="Times New Roman" w:cs="Arial"/>
          <w:color w:val="0D0D0D"/>
          <w:sz w:val="20"/>
          <w:szCs w:val="24"/>
        </w:rPr>
        <w:t xml:space="preserve"> galvenokārt</w:t>
      </w:r>
      <w:r w:rsidR="003D37D2">
        <w:rPr>
          <w:rFonts w:eastAsia="Times New Roman" w:cs="Arial"/>
          <w:color w:val="0D0D0D"/>
          <w:sz w:val="20"/>
          <w:szCs w:val="24"/>
        </w:rPr>
        <w:t>,</w:t>
      </w:r>
      <w:r w:rsidRPr="006709D1">
        <w:rPr>
          <w:rFonts w:eastAsia="Times New Roman" w:cs="Arial"/>
          <w:color w:val="0D0D0D"/>
          <w:sz w:val="20"/>
          <w:szCs w:val="24"/>
        </w:rPr>
        <w:t xml:space="preserve"> fokusējas uz ekonomiskās vērtības noteikšanu, jo sociālā vērtība ir daudz grūtāk izsakāma monetārā izteiksmē, līdz ar to tā bieži tiek novērtēta kvalitatīvā (apraksta) veidā.</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 xml:space="preserve">Daudzi autori uzsver atšķirību starp kultūras mantojuma patieso vērtību un tā instrumentālo jeb </w:t>
      </w:r>
      <w:proofErr w:type="spellStart"/>
      <w:r w:rsidRPr="006709D1">
        <w:rPr>
          <w:rFonts w:eastAsia="Times New Roman" w:cs="Arial"/>
          <w:color w:val="0D0D0D"/>
          <w:sz w:val="20"/>
          <w:szCs w:val="24"/>
        </w:rPr>
        <w:t>naudisko</w:t>
      </w:r>
      <w:proofErr w:type="spellEnd"/>
      <w:r w:rsidRPr="006709D1">
        <w:rPr>
          <w:rFonts w:eastAsia="Times New Roman" w:cs="Arial"/>
          <w:color w:val="0D0D0D"/>
          <w:sz w:val="20"/>
          <w:szCs w:val="24"/>
        </w:rPr>
        <w:t xml:space="preserve"> vērtību. Lai gan pašreizējā bibliogrāfija</w:t>
      </w:r>
      <w:r w:rsidRPr="006709D1">
        <w:rPr>
          <w:rFonts w:eastAsia="Times New Roman" w:cs="Arial"/>
          <w:color w:val="0D0D0D"/>
          <w:sz w:val="20"/>
          <w:szCs w:val="24"/>
          <w:vertAlign w:val="superscript"/>
        </w:rPr>
        <w:footnoteReference w:id="26"/>
      </w:r>
      <w:r w:rsidRPr="006709D1">
        <w:rPr>
          <w:rFonts w:eastAsia="Times New Roman" w:cs="Arial"/>
          <w:color w:val="0D0D0D"/>
          <w:sz w:val="20"/>
          <w:szCs w:val="24"/>
        </w:rPr>
        <w:t xml:space="preserve"> ir vērsta</w:t>
      </w:r>
      <w:r w:rsidR="003D37D2">
        <w:rPr>
          <w:rFonts w:eastAsia="Times New Roman" w:cs="Arial"/>
          <w:color w:val="0D0D0D"/>
          <w:sz w:val="20"/>
          <w:szCs w:val="24"/>
        </w:rPr>
        <w:t>,</w:t>
      </w:r>
      <w:r w:rsidRPr="006709D1">
        <w:rPr>
          <w:rFonts w:eastAsia="Times New Roman" w:cs="Arial"/>
          <w:color w:val="0D0D0D"/>
          <w:sz w:val="20"/>
          <w:szCs w:val="24"/>
        </w:rPr>
        <w:t xml:space="preserve"> galvenokārt</w:t>
      </w:r>
      <w:r w:rsidR="003D37D2">
        <w:rPr>
          <w:rFonts w:eastAsia="Times New Roman" w:cs="Arial"/>
          <w:color w:val="0D0D0D"/>
          <w:sz w:val="20"/>
          <w:szCs w:val="24"/>
        </w:rPr>
        <w:t>,</w:t>
      </w:r>
      <w:r w:rsidRPr="006709D1">
        <w:rPr>
          <w:rFonts w:eastAsia="Times New Roman" w:cs="Arial"/>
          <w:color w:val="0D0D0D"/>
          <w:sz w:val="20"/>
          <w:szCs w:val="24"/>
        </w:rPr>
        <w:t xml:space="preserve"> uz instrumentālo vērtību, t.i., kultūras mantojuma nozīmi sociālajā un ekonomiskajā attīstībā, jāatzīmē, ka daudzi autori brīdina, ka nevar atstāt novārtā atstātā kultūras mantojuma vērtību kā sabiedrības kolektīvo atmiņu.</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Kā apstiprina vairāki pētījumi, kultūras mantojums, ja to pienācīgi pārvalda, var būt noderīgs, lai veicinātu sociālo iekļaušanu, attīstītu starpkultūru dialogu, veidotu teritorijas identitāti, uzlabotu vides kvalitāti, nodrošinātu sociālo kohēziju un ekonomiskā ziņā stimulētu tūrisma attīstību, darbavietu radīšanu un sniegtu ieguldījumu negatīvo klimata pārmaiņu samazināšanā. Citiem vārdiem sakot, ieguldījumi kultūras mantojumā var radīt peļņu sociālā labuma un ekonomiskās izaugsmes veidā. To ir pierādījuši daudzi autori un to atbalsta daudzi veiktie pētījumi, tomēr, kā saka skeptiķi, veiksmes stāsti var aizēnot esošās neveiksmes. Tāpēc šajā nodaļā tiks aprakstīti dažādos informācijas avotos minētie galveni aspekti, kas apliecina kultūras mantojuma sociālo un ekonomisko vērtību.</w:t>
      </w:r>
    </w:p>
    <w:p w:rsidR="004954E1" w:rsidRPr="006709D1" w:rsidRDefault="004954E1" w:rsidP="004954E1">
      <w:pPr>
        <w:keepNext/>
        <w:keepLines/>
        <w:spacing w:before="200" w:after="120"/>
        <w:outlineLvl w:val="3"/>
        <w:rPr>
          <w:rFonts w:eastAsia="Times New Roman" w:cs="Times New Roman"/>
          <w:bCs/>
          <w:iCs/>
          <w:color w:val="5B9BD5"/>
          <w:sz w:val="20"/>
          <w:szCs w:val="24"/>
        </w:rPr>
      </w:pPr>
      <w:r w:rsidRPr="006709D1">
        <w:rPr>
          <w:rFonts w:eastAsia="Times New Roman" w:cs="Times New Roman"/>
          <w:bCs/>
          <w:iCs/>
          <w:color w:val="5B9BD5"/>
          <w:sz w:val="20"/>
          <w:szCs w:val="24"/>
        </w:rPr>
        <w:t>Kultūras mantojuma vērtības noteikšanas ierobežojumi</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 xml:space="preserve">Lai gan ir gūti ievērojami panākumi, novērtējot mantojuma ekonomisko vērtību kvantitatīvā izteiksmē, gan makro, gan </w:t>
      </w:r>
      <w:proofErr w:type="spellStart"/>
      <w:r w:rsidRPr="006709D1">
        <w:rPr>
          <w:rFonts w:eastAsia="Times New Roman" w:cs="Arial"/>
          <w:color w:val="0D0D0D"/>
          <w:sz w:val="20"/>
          <w:szCs w:val="24"/>
        </w:rPr>
        <w:t>mikro</w:t>
      </w:r>
      <w:proofErr w:type="spellEnd"/>
      <w:r w:rsidRPr="006709D1">
        <w:rPr>
          <w:rFonts w:eastAsia="Times New Roman" w:cs="Arial"/>
          <w:color w:val="0D0D0D"/>
          <w:sz w:val="20"/>
          <w:szCs w:val="24"/>
        </w:rPr>
        <w:t xml:space="preserve"> līmenī, šajā jomā vēl ir daudz darāmā. Daudzi novērojumi ir pilnībā kvalificēti un tos neatbalsta uzticami skaitļi. Līdz šim ES valstīs lietotā mantojuma ekonomiskās ietekmes mērīšanas metodika nav kļuvusi par ierastu instrumentu kultūras mantojuma plānošanā, to lieto tikai dažkārt, vai daudzās valstīs to neizmanto vispār.</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Lai gan ir izstrādāti rīki, lai mērītu tradicionālos ekonomiskās ietekmes līmeņus, piemēram, muzejiem vai arhitektūras kultūras mantojumiem, un veiktie pētījumi ļauj novērtēt kultūras mantojuma ekonomisko un (daļēji) sociālo ietekmi, dažos Eiropas reģionos vai valstīs ir sarežģīti iegūt datus vai veidot pierādījumu bāzi, kas balstīta uz reālu īstenoto kultūras mantojuma projektu intervenču ekonomisko un sociālo vērtību</w:t>
      </w:r>
      <w:r w:rsidR="00DA5E93" w:rsidRPr="00DA5E93">
        <w:rPr>
          <w:rFonts w:eastAsia="Times New Roman" w:cs="Arial"/>
          <w:color w:val="0D0D0D"/>
          <w:sz w:val="20"/>
          <w:szCs w:val="24"/>
          <w:vertAlign w:val="superscript"/>
        </w:rPr>
        <w:footnoteReference w:id="27"/>
      </w:r>
      <w:r w:rsidRPr="006709D1">
        <w:rPr>
          <w:rFonts w:eastAsia="Times New Roman" w:cs="Arial"/>
          <w:color w:val="0D0D0D"/>
          <w:sz w:val="20"/>
          <w:szCs w:val="24"/>
        </w:rPr>
        <w:t>.</w:t>
      </w:r>
    </w:p>
    <w:p w:rsidR="004954E1" w:rsidRPr="006709D1" w:rsidRDefault="004954E1" w:rsidP="004954E1">
      <w:pPr>
        <w:keepNext/>
        <w:keepLines/>
        <w:spacing w:before="200" w:after="120"/>
        <w:outlineLvl w:val="3"/>
        <w:rPr>
          <w:rFonts w:eastAsia="Times New Roman" w:cs="Times New Roman"/>
          <w:bCs/>
          <w:iCs/>
          <w:color w:val="5B9BD5"/>
          <w:sz w:val="20"/>
          <w:szCs w:val="24"/>
        </w:rPr>
      </w:pPr>
      <w:r w:rsidRPr="006709D1">
        <w:rPr>
          <w:rFonts w:eastAsia="Times New Roman" w:cs="Times New Roman"/>
          <w:bCs/>
          <w:iCs/>
          <w:color w:val="5B9BD5"/>
          <w:sz w:val="20"/>
          <w:szCs w:val="24"/>
        </w:rPr>
        <w:t>Kultūras mantojuma vērtība noteikšanas nepieciešamība</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 xml:space="preserve">Pēdējos gados mantojuma instrumentālās vērtības noteikšana, kas izpaužas kā tās sociālā un ekonomiskā ietekme, ir attīstījusies un to izmanto gan kultūras mantojuma aizsardzībā iesaistītie, gan politikas veidotāji. Kultūra (un mantojums kā tās obligāta sastāvdaļa) 21.gs. </w:t>
      </w:r>
      <w:r w:rsidRPr="006709D1">
        <w:rPr>
          <w:rFonts w:eastAsia="Times New Roman" w:cs="Arial"/>
          <w:color w:val="0D0D0D"/>
          <w:sz w:val="20"/>
          <w:szCs w:val="24"/>
        </w:rPr>
        <w:lastRenderedPageBreak/>
        <w:t>sākumā jau tiek uzskatīta par vienu no ilgtspējīgas attīstības pīlāriem, līdzās sabiedrībai, ekonomikai un videi.</w:t>
      </w:r>
    </w:p>
    <w:p w:rsidR="00991433" w:rsidRDefault="004954E1">
      <w:pPr>
        <w:spacing w:after="0"/>
        <w:rPr>
          <w:rFonts w:eastAsia="Times New Roman" w:cs="Arial"/>
          <w:color w:val="0D0D0D"/>
          <w:sz w:val="20"/>
          <w:szCs w:val="24"/>
        </w:rPr>
      </w:pPr>
      <w:r w:rsidRPr="006709D1">
        <w:rPr>
          <w:rFonts w:eastAsia="Times New Roman" w:cs="Arial"/>
          <w:color w:val="0D0D0D"/>
          <w:sz w:val="20"/>
          <w:szCs w:val="24"/>
        </w:rPr>
        <w:t>Pieprasījums pētīt kultūras mantojuma ekonomisko un sociālo vērtību un iegūt atbilstošus datus vienlaikus ir palielinājies dažādās ieinteresēto personu grupās:</w:t>
      </w:r>
    </w:p>
    <w:p w:rsidR="004954E1" w:rsidRPr="004954E1" w:rsidRDefault="004954E1" w:rsidP="006C2701">
      <w:pPr>
        <w:numPr>
          <w:ilvl w:val="0"/>
          <w:numId w:val="13"/>
        </w:numPr>
        <w:spacing w:after="240" w:line="240" w:lineRule="auto"/>
        <w:ind w:left="709"/>
        <w:contextualSpacing/>
        <w:rPr>
          <w:rFonts w:eastAsia="Times New Roman" w:cs="Arial"/>
          <w:sz w:val="20"/>
          <w:szCs w:val="24"/>
        </w:rPr>
      </w:pPr>
      <w:r w:rsidRPr="004954E1">
        <w:rPr>
          <w:rFonts w:eastAsia="Times New Roman" w:cs="Arial"/>
          <w:sz w:val="20"/>
          <w:szCs w:val="24"/>
        </w:rPr>
        <w:t>Mantojuma profesionāļi, kuri vienmēr ir apzinājušies kultūras mantojuma būtisko vērtību, meklē papildu argumentus, lai pamatotu, atbalstītu un nodrošinātu mantojuma projektu finansējumu</w:t>
      </w:r>
      <w:r w:rsidR="003D37D2">
        <w:rPr>
          <w:rFonts w:eastAsia="Times New Roman" w:cs="Arial"/>
          <w:sz w:val="20"/>
          <w:szCs w:val="24"/>
        </w:rPr>
        <w:t>;</w:t>
      </w:r>
    </w:p>
    <w:p w:rsidR="004954E1" w:rsidRPr="004954E1" w:rsidRDefault="004954E1" w:rsidP="006C2701">
      <w:pPr>
        <w:numPr>
          <w:ilvl w:val="0"/>
          <w:numId w:val="13"/>
        </w:numPr>
        <w:spacing w:after="240" w:line="240" w:lineRule="auto"/>
        <w:ind w:left="709"/>
        <w:contextualSpacing/>
        <w:rPr>
          <w:rFonts w:eastAsia="Times New Roman" w:cs="Arial"/>
          <w:sz w:val="20"/>
          <w:szCs w:val="24"/>
        </w:rPr>
      </w:pPr>
      <w:r w:rsidRPr="004954E1">
        <w:rPr>
          <w:rFonts w:eastAsia="Times New Roman" w:cs="Arial"/>
          <w:sz w:val="20"/>
          <w:szCs w:val="24"/>
        </w:rPr>
        <w:t>Politikas veidotāji dažādos līmeņos ir saistīti ar teritoriju ekonomisko un sociālo stratēģiju efektivitāti. Viņiem jāzina kultūras mantojuma potenciāls apsaimniekotās teritorijas mārketingam, kultūras tūrisma attīstībai, kohēzijas nodrošināšanai kopienās utt.</w:t>
      </w:r>
      <w:r w:rsidR="003D37D2">
        <w:rPr>
          <w:rFonts w:eastAsia="Times New Roman" w:cs="Arial"/>
          <w:sz w:val="20"/>
          <w:szCs w:val="24"/>
        </w:rPr>
        <w:t>;</w:t>
      </w:r>
    </w:p>
    <w:p w:rsidR="004954E1" w:rsidRPr="004954E1" w:rsidRDefault="004954E1" w:rsidP="006C2701">
      <w:pPr>
        <w:numPr>
          <w:ilvl w:val="0"/>
          <w:numId w:val="13"/>
        </w:numPr>
        <w:spacing w:after="240" w:line="240" w:lineRule="auto"/>
        <w:ind w:left="709"/>
        <w:contextualSpacing/>
        <w:rPr>
          <w:rFonts w:eastAsia="Times New Roman" w:cs="Arial"/>
          <w:sz w:val="20"/>
          <w:szCs w:val="24"/>
        </w:rPr>
      </w:pPr>
      <w:r w:rsidRPr="004954E1">
        <w:rPr>
          <w:rFonts w:eastAsia="Times New Roman" w:cs="Arial"/>
          <w:sz w:val="20"/>
          <w:szCs w:val="24"/>
        </w:rPr>
        <w:t>Uzņēmumiem ir jāplāno peļņa, izstrādājot projektus, kas tieši saistīti ar kultūras mantojumu, vai arī ir atkarīgi no tā, vai tie atrodas to darbības tuvumā</w:t>
      </w:r>
      <w:r w:rsidR="003D37D2">
        <w:rPr>
          <w:rFonts w:eastAsia="Times New Roman" w:cs="Arial"/>
          <w:sz w:val="20"/>
          <w:szCs w:val="24"/>
        </w:rPr>
        <w:t>;</w:t>
      </w:r>
    </w:p>
    <w:p w:rsidR="00991433" w:rsidRDefault="004954E1">
      <w:pPr>
        <w:numPr>
          <w:ilvl w:val="0"/>
          <w:numId w:val="13"/>
        </w:numPr>
        <w:spacing w:after="240" w:line="240" w:lineRule="auto"/>
        <w:ind w:left="709" w:hanging="357"/>
        <w:rPr>
          <w:rFonts w:eastAsia="Times New Roman" w:cs="Arial"/>
          <w:sz w:val="20"/>
          <w:szCs w:val="24"/>
        </w:rPr>
      </w:pPr>
      <w:r w:rsidRPr="004954E1">
        <w:rPr>
          <w:rFonts w:eastAsia="Times New Roman" w:cs="Arial"/>
          <w:sz w:val="20"/>
          <w:szCs w:val="24"/>
        </w:rPr>
        <w:t>Kopienas vēlas būt pārliecinātas, ka kultūras mantojuma projekti ir vērsti uz efektīvu vietējo budžetu izlietojumu, jo tas uzlabos viņu ekonomisko labklājību un radīs viņiem labāku vidi un dzīvesveidu.</w:t>
      </w:r>
    </w:p>
    <w:p w:rsidR="004954E1" w:rsidRPr="006709D1" w:rsidRDefault="004954E1" w:rsidP="004954E1">
      <w:pPr>
        <w:keepNext/>
        <w:keepLines/>
        <w:spacing w:before="200" w:after="120"/>
        <w:outlineLvl w:val="3"/>
        <w:rPr>
          <w:rFonts w:eastAsia="Times New Roman" w:cs="Times New Roman"/>
          <w:bCs/>
          <w:iCs/>
          <w:color w:val="5B9BD5"/>
          <w:sz w:val="20"/>
          <w:szCs w:val="24"/>
        </w:rPr>
      </w:pPr>
      <w:r w:rsidRPr="006709D1">
        <w:rPr>
          <w:rFonts w:eastAsia="Times New Roman" w:cs="Times New Roman"/>
          <w:bCs/>
          <w:iCs/>
          <w:color w:val="5B9BD5"/>
          <w:sz w:val="20"/>
          <w:szCs w:val="24"/>
        </w:rPr>
        <w:t>Kultūras mantojuma ekonomiskās un sociālās vērtības noteikšana</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Pēdējos gados kultūras mantojuma sociālā un ekonomiskā vērtība ir plaši pētīta. No vienas puses, pastāv ekonomikas teorijas diskurss ar piedāvājuma un pieprasījuma modeļiem, ekonomiskās ietekmes novērtējumu, darbavietu radīšanas novērtējumu ar kultūras mantojumu saistīta tūrisma attīstības novērtēšanu u.c.; no otras puses, pastāv kultūras teorijas diskurss, kas balstās uz estētiku un humānu pieeju. Tikai nesen šīs atšķirīgās pētniecības disciplīnas ir savstarpēji sasaistītas un iesaistītas mūsdienu kultūras ekonomikas pamatu radīšanā.</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 xml:space="preserve">Izaicinājumi un jautājumi kultūras mantojuma izvērtējumā ir ļoti līdzīgi tiem, ar ko saskaras citā sabiedriskās politikas jomā - vides politikā. Kultūras mantojuma preces ir līdzīgas vides precēm, jo tās parasti ir sabiedriskas preces. </w:t>
      </w:r>
    </w:p>
    <w:p w:rsidR="00991433" w:rsidRDefault="004954E1">
      <w:pPr>
        <w:spacing w:after="0"/>
        <w:rPr>
          <w:rFonts w:eastAsia="Times New Roman" w:cs="Arial"/>
          <w:color w:val="0D0D0D"/>
          <w:sz w:val="20"/>
          <w:szCs w:val="24"/>
        </w:rPr>
      </w:pPr>
      <w:r w:rsidRPr="006709D1">
        <w:rPr>
          <w:rFonts w:eastAsia="Times New Roman" w:cs="Arial"/>
          <w:color w:val="0D0D0D"/>
          <w:sz w:val="20"/>
          <w:szCs w:val="24"/>
        </w:rPr>
        <w:t>Izvērtējumā konstatēts, ka kultūras mantojuma ekonomisko vērtību ES novērtē, izmantojot ierastos un labi zināmos ekonomiskās ietekmes modeļus, kas ietver šādas tradicionālās pieejas:</w:t>
      </w:r>
    </w:p>
    <w:p w:rsidR="004954E1" w:rsidRPr="004954E1" w:rsidRDefault="004954E1" w:rsidP="006C2701">
      <w:pPr>
        <w:numPr>
          <w:ilvl w:val="0"/>
          <w:numId w:val="13"/>
        </w:numPr>
        <w:spacing w:after="240" w:line="240" w:lineRule="auto"/>
        <w:ind w:left="709"/>
        <w:contextualSpacing/>
        <w:rPr>
          <w:rFonts w:eastAsia="Times New Roman" w:cs="Arial"/>
          <w:sz w:val="20"/>
          <w:szCs w:val="24"/>
        </w:rPr>
      </w:pPr>
      <w:r w:rsidRPr="004954E1">
        <w:rPr>
          <w:rFonts w:eastAsia="Times New Roman" w:cs="Arial"/>
          <w:sz w:val="20"/>
          <w:szCs w:val="24"/>
        </w:rPr>
        <w:t>Kultūras mantojuma nozares gan kopējā izlaides vērtības, gan radītās bruto pievienotās vērtības ekonomiskā analīze;</w:t>
      </w:r>
    </w:p>
    <w:p w:rsidR="004954E1" w:rsidRPr="004954E1" w:rsidRDefault="004954E1" w:rsidP="006C2701">
      <w:pPr>
        <w:numPr>
          <w:ilvl w:val="0"/>
          <w:numId w:val="13"/>
        </w:numPr>
        <w:spacing w:after="240" w:line="240" w:lineRule="auto"/>
        <w:ind w:left="709"/>
        <w:contextualSpacing/>
        <w:rPr>
          <w:rFonts w:eastAsia="Times New Roman" w:cs="Arial"/>
          <w:sz w:val="20"/>
          <w:szCs w:val="24"/>
        </w:rPr>
      </w:pPr>
      <w:r w:rsidRPr="004954E1">
        <w:rPr>
          <w:rFonts w:eastAsia="Times New Roman" w:cs="Arial"/>
          <w:sz w:val="20"/>
          <w:szCs w:val="24"/>
        </w:rPr>
        <w:t>Ekonomiskās ietekmes analīze, izmantojot pielāgotus reizinātājus;</w:t>
      </w:r>
    </w:p>
    <w:p w:rsidR="004954E1" w:rsidRPr="004954E1" w:rsidRDefault="004954E1" w:rsidP="006C2701">
      <w:pPr>
        <w:numPr>
          <w:ilvl w:val="0"/>
          <w:numId w:val="13"/>
        </w:numPr>
        <w:spacing w:after="240" w:line="240" w:lineRule="auto"/>
        <w:ind w:left="709"/>
        <w:contextualSpacing/>
        <w:rPr>
          <w:rFonts w:eastAsia="Times New Roman" w:cs="Arial"/>
          <w:sz w:val="20"/>
          <w:szCs w:val="24"/>
        </w:rPr>
      </w:pPr>
      <w:r w:rsidRPr="004954E1">
        <w:rPr>
          <w:rFonts w:eastAsia="Times New Roman" w:cs="Arial"/>
          <w:sz w:val="20"/>
          <w:szCs w:val="24"/>
        </w:rPr>
        <w:t>Apmeklētāju skaits, kas apmeklē mantojuma vietas, un apmeklētāju bruto izdevumi (privātais patēriņš), kā arī citas ietekmes;</w:t>
      </w:r>
    </w:p>
    <w:p w:rsidR="00991433" w:rsidRDefault="004954E1">
      <w:pPr>
        <w:numPr>
          <w:ilvl w:val="0"/>
          <w:numId w:val="13"/>
        </w:numPr>
        <w:spacing w:after="240" w:line="240" w:lineRule="auto"/>
        <w:ind w:left="709" w:hanging="357"/>
        <w:rPr>
          <w:rFonts w:eastAsia="Times New Roman" w:cs="Arial"/>
          <w:sz w:val="20"/>
          <w:szCs w:val="24"/>
        </w:rPr>
      </w:pPr>
      <w:r w:rsidRPr="004954E1">
        <w:rPr>
          <w:rFonts w:eastAsia="Times New Roman" w:cs="Arial"/>
          <w:sz w:val="20"/>
          <w:szCs w:val="24"/>
        </w:rPr>
        <w:t>Tiešās un netiešās sekas, ko aprēķina izdevumu un darba vietu radīšanas ziņā.</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Dažas valstis, piemēram, Lielbritānija, nodrošina viegli lietojamus “rīkus”</w:t>
      </w:r>
      <w:r w:rsidRPr="006709D1">
        <w:rPr>
          <w:rFonts w:eastAsia="Times New Roman" w:cs="Arial"/>
          <w:color w:val="0D0D0D"/>
          <w:sz w:val="20"/>
          <w:szCs w:val="24"/>
          <w:vertAlign w:val="superscript"/>
        </w:rPr>
        <w:footnoteReference w:id="28"/>
      </w:r>
      <w:r w:rsidRPr="006709D1">
        <w:rPr>
          <w:rFonts w:eastAsia="Times New Roman" w:cs="Arial"/>
          <w:color w:val="0D0D0D"/>
          <w:sz w:val="20"/>
          <w:szCs w:val="24"/>
        </w:rPr>
        <w:t xml:space="preserve">, lai </w:t>
      </w:r>
      <w:proofErr w:type="spellStart"/>
      <w:r w:rsidRPr="006709D1">
        <w:rPr>
          <w:rFonts w:eastAsia="Times New Roman" w:cs="Arial"/>
          <w:color w:val="0D0D0D"/>
          <w:sz w:val="20"/>
          <w:szCs w:val="24"/>
        </w:rPr>
        <w:t>pašnovērtētu</w:t>
      </w:r>
      <w:proofErr w:type="spellEnd"/>
      <w:r w:rsidRPr="006709D1">
        <w:rPr>
          <w:rFonts w:eastAsia="Times New Roman" w:cs="Arial"/>
          <w:color w:val="0D0D0D"/>
          <w:sz w:val="20"/>
          <w:szCs w:val="24"/>
        </w:rPr>
        <w:t xml:space="preserve"> kultūras mantojuma ietekmi uz tūrismu, nodarbinātību un preču un pakalpojumu patēriņu.</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Atšķirībā no kultūras mantojuma ekonomiskās vērtības tās sociālā vērtība galvenokārt ir pakļauta kvalitatīvam novērtējumam. Lai pierādītu kultūras mantojuma sociālo ietekmi, lielākā daļa pētījumu piedāvā virkni aprakstošu gadījumu (“</w:t>
      </w:r>
      <w:proofErr w:type="spellStart"/>
      <w:r w:rsidRPr="006709D1">
        <w:rPr>
          <w:rFonts w:eastAsia="Times New Roman" w:cs="Arial"/>
          <w:color w:val="0D0D0D"/>
          <w:sz w:val="20"/>
          <w:szCs w:val="24"/>
        </w:rPr>
        <w:t>case</w:t>
      </w:r>
      <w:proofErr w:type="spellEnd"/>
      <w:r w:rsidRPr="006709D1">
        <w:rPr>
          <w:rFonts w:eastAsia="Times New Roman" w:cs="Arial"/>
          <w:color w:val="0D0D0D"/>
          <w:sz w:val="20"/>
          <w:szCs w:val="24"/>
        </w:rPr>
        <w:t xml:space="preserve"> </w:t>
      </w:r>
      <w:proofErr w:type="spellStart"/>
      <w:r w:rsidRPr="006709D1">
        <w:rPr>
          <w:rFonts w:eastAsia="Times New Roman" w:cs="Arial"/>
          <w:color w:val="0D0D0D"/>
          <w:sz w:val="20"/>
          <w:szCs w:val="24"/>
        </w:rPr>
        <w:t>study</w:t>
      </w:r>
      <w:proofErr w:type="spellEnd"/>
      <w:r w:rsidRPr="006709D1">
        <w:rPr>
          <w:rFonts w:eastAsia="Times New Roman" w:cs="Arial"/>
          <w:color w:val="0D0D0D"/>
          <w:sz w:val="20"/>
          <w:szCs w:val="24"/>
        </w:rPr>
        <w:t>”) izpēti vai datus, kas balstīti uz anketām un ekspertu intervijām. Daži pētījumi ietver mēģinājumus izstrādāt kultūras mantojuma sociālās vērtības kvantitatīvu novērtējumu, pamatojoties uz konsekventu izmērāmu rādītāju sistēmu</w:t>
      </w:r>
      <w:r w:rsidRPr="006709D1">
        <w:rPr>
          <w:rFonts w:eastAsia="Times New Roman" w:cs="Arial"/>
          <w:color w:val="0D0D0D"/>
          <w:sz w:val="20"/>
          <w:szCs w:val="24"/>
          <w:vertAlign w:val="superscript"/>
        </w:rPr>
        <w:footnoteReference w:id="29"/>
      </w:r>
      <w:r w:rsidRPr="006709D1">
        <w:rPr>
          <w:rFonts w:eastAsia="Times New Roman" w:cs="Arial"/>
          <w:color w:val="0D0D0D"/>
          <w:sz w:val="20"/>
          <w:szCs w:val="24"/>
        </w:rPr>
        <w:t>.</w:t>
      </w:r>
    </w:p>
    <w:tbl>
      <w:tblPr>
        <w:tblStyle w:val="Tabellengitternetz1"/>
        <w:tblW w:w="5000" w:type="pct"/>
        <w:tblLook w:val="04A0"/>
      </w:tblPr>
      <w:tblGrid>
        <w:gridCol w:w="8522"/>
      </w:tblGrid>
      <w:tr w:rsidR="004954E1" w:rsidRPr="00105DE8" w:rsidTr="006C2701">
        <w:tc>
          <w:tcPr>
            <w:tcW w:w="5000" w:type="pct"/>
            <w:tcBorders>
              <w:top w:val="double" w:sz="4" w:space="0" w:color="365F91" w:themeColor="accent1" w:themeShade="BF"/>
              <w:left w:val="double" w:sz="4" w:space="0" w:color="365F91" w:themeColor="accent1" w:themeShade="BF"/>
              <w:bottom w:val="double" w:sz="4" w:space="0" w:color="365F91" w:themeColor="accent1" w:themeShade="BF"/>
              <w:right w:val="double" w:sz="4" w:space="0" w:color="365F91" w:themeColor="accent1" w:themeShade="BF"/>
            </w:tcBorders>
            <w:shd w:val="clear" w:color="auto" w:fill="F2F2F2" w:themeFill="background1" w:themeFillShade="F2"/>
          </w:tcPr>
          <w:p w:rsidR="004954E1" w:rsidRPr="00105DE8" w:rsidRDefault="004954E1" w:rsidP="000B11FB">
            <w:pPr>
              <w:spacing w:before="120" w:after="120"/>
              <w:rPr>
                <w:rFonts w:eastAsia="Times New Roman" w:cs="Arial"/>
                <w:sz w:val="20"/>
                <w:szCs w:val="24"/>
              </w:rPr>
            </w:pPr>
            <w:r w:rsidRPr="006709D1">
              <w:rPr>
                <w:rFonts w:eastAsia="Times New Roman" w:cs="Arial"/>
                <w:sz w:val="20"/>
                <w:szCs w:val="24"/>
              </w:rPr>
              <w:t xml:space="preserve">Kultūras mantojuma sociālās un ekonomiskās vērtības noteikšana ir salīdzinoši jauna ekonomikas teorijas disciplīna, līdz ar to vēl tiek meklētas labākās metodes tās noteikšanai. Pēc būtības kultūras mantojuma vērtības noteikšana ir līdzīga vides vērtības noteikšanai, līdz </w:t>
            </w:r>
            <w:r w:rsidRPr="006709D1">
              <w:rPr>
                <w:rFonts w:eastAsia="Times New Roman" w:cs="Arial"/>
                <w:sz w:val="20"/>
                <w:szCs w:val="24"/>
              </w:rPr>
              <w:lastRenderedPageBreak/>
              <w:t>ar to var tikt izmantotas pielāgotas vides ekonomikas teorijā izmantotās metodes.</w:t>
            </w:r>
          </w:p>
        </w:tc>
      </w:tr>
    </w:tbl>
    <w:p w:rsidR="00BE6A0D" w:rsidRPr="00813BCD" w:rsidRDefault="00BE6A0D" w:rsidP="00813BCD">
      <w:pPr>
        <w:keepNext/>
        <w:keepLines/>
        <w:spacing w:before="240" w:after="240"/>
        <w:outlineLvl w:val="2"/>
        <w:rPr>
          <w:rFonts w:eastAsia="Times New Roman" w:cs="Times New Roman"/>
          <w:b/>
          <w:color w:val="5B9BD5"/>
          <w:sz w:val="20"/>
          <w:szCs w:val="24"/>
        </w:rPr>
      </w:pPr>
      <w:r w:rsidRPr="00813BCD">
        <w:rPr>
          <w:rFonts w:eastAsia="Times New Roman" w:cs="Times New Roman"/>
          <w:b/>
          <w:color w:val="5B9BD5"/>
          <w:sz w:val="20"/>
          <w:szCs w:val="24"/>
        </w:rPr>
        <w:lastRenderedPageBreak/>
        <w:t>Multiplikatoru aprēķins sociālekonomiskās ietekmes noteikšanai 2018.gadā</w:t>
      </w:r>
    </w:p>
    <w:p w:rsidR="00813BCD" w:rsidRPr="00153F84" w:rsidRDefault="00813BCD" w:rsidP="00153F84">
      <w:pPr>
        <w:keepNext/>
        <w:keepLines/>
        <w:spacing w:before="200" w:after="120"/>
        <w:outlineLvl w:val="3"/>
        <w:rPr>
          <w:rFonts w:eastAsia="Times New Roman" w:cs="Times New Roman"/>
          <w:bCs/>
          <w:iCs/>
          <w:color w:val="5B9BD5"/>
          <w:sz w:val="20"/>
          <w:szCs w:val="24"/>
        </w:rPr>
      </w:pPr>
      <w:proofErr w:type="spellStart"/>
      <w:r w:rsidRPr="00153F84">
        <w:rPr>
          <w:rFonts w:eastAsia="Times New Roman" w:cs="Times New Roman"/>
          <w:bCs/>
          <w:iCs/>
          <w:color w:val="5B9BD5"/>
          <w:sz w:val="20"/>
          <w:szCs w:val="24"/>
        </w:rPr>
        <w:t>Multiplikatīvā</w:t>
      </w:r>
      <w:proofErr w:type="spellEnd"/>
      <w:r w:rsidRPr="00153F84">
        <w:rPr>
          <w:rFonts w:eastAsia="Times New Roman" w:cs="Times New Roman"/>
          <w:bCs/>
          <w:iCs/>
          <w:color w:val="5B9BD5"/>
          <w:sz w:val="20"/>
          <w:szCs w:val="24"/>
        </w:rPr>
        <w:t xml:space="preserve"> efekta raksturojums</w:t>
      </w:r>
    </w:p>
    <w:p w:rsidR="00BE6A0D" w:rsidRPr="00841508" w:rsidRDefault="00BE6A0D" w:rsidP="00BE6A0D">
      <w:pPr>
        <w:spacing w:after="120"/>
        <w:rPr>
          <w:color w:val="0D0D0D"/>
          <w:sz w:val="20"/>
          <w:szCs w:val="24"/>
        </w:rPr>
      </w:pPr>
      <w:r w:rsidRPr="00841508">
        <w:rPr>
          <w:color w:val="0D0D0D"/>
          <w:sz w:val="20"/>
          <w:szCs w:val="24"/>
        </w:rPr>
        <w:t>Viena no svarīgākajām ekonomikas problēmām ir noteikt, kā impulss, kas saistīts ar kopējo vērtību (piemēram, patēriņu, investīcijām), izplatās visā ekonomikā un kā to var ierobežot līdz noteiktām robežām. Ekonomiskā impulsa izplatīšan</w:t>
      </w:r>
      <w:r w:rsidR="00813BCD">
        <w:rPr>
          <w:color w:val="0D0D0D"/>
          <w:sz w:val="20"/>
          <w:szCs w:val="24"/>
        </w:rPr>
        <w:t>o</w:t>
      </w:r>
      <w:r w:rsidRPr="00841508">
        <w:rPr>
          <w:color w:val="0D0D0D"/>
          <w:sz w:val="20"/>
          <w:szCs w:val="24"/>
        </w:rPr>
        <w:t>s vai bremzēšan</w:t>
      </w:r>
      <w:r w:rsidR="00813BCD">
        <w:rPr>
          <w:color w:val="0D0D0D"/>
          <w:sz w:val="20"/>
          <w:szCs w:val="24"/>
        </w:rPr>
        <w:t>o</w:t>
      </w:r>
      <w:r w:rsidRPr="00841508">
        <w:rPr>
          <w:color w:val="0D0D0D"/>
          <w:sz w:val="20"/>
          <w:szCs w:val="24"/>
        </w:rPr>
        <w:t xml:space="preserve">s nosaka </w:t>
      </w:r>
      <w:proofErr w:type="spellStart"/>
      <w:r w:rsidRPr="00841508">
        <w:rPr>
          <w:color w:val="0D0D0D"/>
          <w:sz w:val="20"/>
          <w:szCs w:val="24"/>
        </w:rPr>
        <w:t>multiplikatīvais</w:t>
      </w:r>
      <w:proofErr w:type="spellEnd"/>
      <w:r w:rsidRPr="00841508">
        <w:rPr>
          <w:color w:val="0D0D0D"/>
          <w:sz w:val="20"/>
          <w:szCs w:val="24"/>
        </w:rPr>
        <w:t xml:space="preserve"> </w:t>
      </w:r>
      <w:del w:id="251" w:author="Aigars" w:date="2019-02-06T16:23:00Z">
        <w:r w:rsidRPr="00841508" w:rsidDel="001A5B1D">
          <w:rPr>
            <w:color w:val="0D0D0D"/>
            <w:sz w:val="20"/>
            <w:szCs w:val="24"/>
          </w:rPr>
          <w:delText>(</w:delText>
        </w:r>
        <w:r w:rsidRPr="00841508" w:rsidDel="001A5B1D">
          <w:rPr>
            <w:i/>
            <w:color w:val="0D0D0D"/>
            <w:sz w:val="20"/>
            <w:szCs w:val="24"/>
          </w:rPr>
          <w:delText>multiplier</w:delText>
        </w:r>
        <w:r w:rsidRPr="00841508" w:rsidDel="001A5B1D">
          <w:rPr>
            <w:color w:val="0D0D0D"/>
            <w:sz w:val="20"/>
            <w:szCs w:val="24"/>
          </w:rPr>
          <w:delText xml:space="preserve">) </w:delText>
        </w:r>
      </w:del>
      <w:r w:rsidRPr="00841508">
        <w:rPr>
          <w:color w:val="0D0D0D"/>
          <w:sz w:val="20"/>
          <w:szCs w:val="24"/>
        </w:rPr>
        <w:t>efekts.</w:t>
      </w:r>
    </w:p>
    <w:p w:rsidR="00BE6A0D" w:rsidRDefault="00BE6A0D" w:rsidP="00BE6A0D">
      <w:pPr>
        <w:spacing w:after="120"/>
        <w:rPr>
          <w:color w:val="0D0D0D"/>
          <w:sz w:val="20"/>
          <w:szCs w:val="24"/>
        </w:rPr>
      </w:pPr>
      <w:r w:rsidRPr="00841508">
        <w:rPr>
          <w:color w:val="0D0D0D"/>
          <w:sz w:val="20"/>
          <w:szCs w:val="24"/>
        </w:rPr>
        <w:t>Multiplikatoru aprēķinu pamatā ir princips – pastāv sakarība starp IKP</w:t>
      </w:r>
      <w:r w:rsidRPr="00D35D96">
        <w:rPr>
          <w:color w:val="0D0D0D"/>
          <w:sz w:val="20"/>
          <w:szCs w:val="24"/>
          <w:vertAlign w:val="superscript"/>
        </w:rPr>
        <w:footnoteReference w:id="30"/>
      </w:r>
      <w:r w:rsidRPr="00841508">
        <w:rPr>
          <w:color w:val="0D0D0D"/>
          <w:sz w:val="20"/>
          <w:szCs w:val="24"/>
        </w:rPr>
        <w:t xml:space="preserve"> un investīcijām. Šo sakarību nosaka reizinātājs - rādītājs koeficienta veidā, kas parāda atkarību IKP izmaiņai pret investīciju izmaiņu. Tiek pieņemts, ka investīciju palielināšana preču ražošanā vai pakalpojumu radīšanā daudz būtiskāk ietekmēs IKP pieaugumu nekā tikai sākotnējie ieguldījumi.</w:t>
      </w:r>
      <w:r>
        <w:rPr>
          <w:color w:val="0D0D0D"/>
          <w:sz w:val="20"/>
          <w:szCs w:val="24"/>
        </w:rPr>
        <w:t xml:space="preserve"> Vispārinot iepriekš minēto, var teikt, ka m</w:t>
      </w:r>
      <w:r w:rsidRPr="00841508">
        <w:rPr>
          <w:color w:val="0D0D0D"/>
          <w:sz w:val="20"/>
          <w:szCs w:val="24"/>
        </w:rPr>
        <w:t>ultiplikator</w:t>
      </w:r>
      <w:r>
        <w:rPr>
          <w:color w:val="0D0D0D"/>
          <w:sz w:val="20"/>
          <w:szCs w:val="24"/>
        </w:rPr>
        <w:t>s</w:t>
      </w:r>
      <w:r w:rsidRPr="00841508">
        <w:rPr>
          <w:color w:val="0D0D0D"/>
          <w:sz w:val="20"/>
          <w:szCs w:val="24"/>
        </w:rPr>
        <w:t xml:space="preserve"> </w:t>
      </w:r>
      <w:r w:rsidRPr="003A5E99">
        <w:rPr>
          <w:color w:val="0D0D0D"/>
          <w:sz w:val="20"/>
          <w:szCs w:val="24"/>
        </w:rPr>
        <w:t xml:space="preserve">ir </w:t>
      </w:r>
      <w:r>
        <w:rPr>
          <w:color w:val="0D0D0D"/>
          <w:sz w:val="20"/>
          <w:szCs w:val="24"/>
        </w:rPr>
        <w:t>skaitlis</w:t>
      </w:r>
      <w:r w:rsidRPr="003A5E99">
        <w:rPr>
          <w:color w:val="0D0D0D"/>
          <w:sz w:val="20"/>
          <w:szCs w:val="24"/>
        </w:rPr>
        <w:t xml:space="preserve">, ar kuru maina </w:t>
      </w:r>
      <w:r>
        <w:rPr>
          <w:color w:val="0D0D0D"/>
          <w:sz w:val="20"/>
          <w:szCs w:val="24"/>
        </w:rPr>
        <w:t>investīciju (kopējo patēriņu)</w:t>
      </w:r>
      <w:r w:rsidRPr="003A5E99">
        <w:rPr>
          <w:color w:val="0D0D0D"/>
          <w:sz w:val="20"/>
          <w:szCs w:val="24"/>
        </w:rPr>
        <w:t xml:space="preserve">, lai </w:t>
      </w:r>
      <w:r>
        <w:rPr>
          <w:color w:val="0D0D0D"/>
          <w:sz w:val="20"/>
          <w:szCs w:val="24"/>
        </w:rPr>
        <w:t>panāktu</w:t>
      </w:r>
      <w:r w:rsidRPr="003A5E99">
        <w:rPr>
          <w:color w:val="0D0D0D"/>
          <w:sz w:val="20"/>
          <w:szCs w:val="24"/>
        </w:rPr>
        <w:t xml:space="preserve"> ienākumu </w:t>
      </w:r>
      <w:r>
        <w:rPr>
          <w:color w:val="0D0D0D"/>
          <w:sz w:val="20"/>
          <w:szCs w:val="24"/>
        </w:rPr>
        <w:t xml:space="preserve">(kopējā pieprasījuma) </w:t>
      </w:r>
      <w:r w:rsidRPr="003A5E99">
        <w:rPr>
          <w:color w:val="0D0D0D"/>
          <w:sz w:val="20"/>
          <w:szCs w:val="24"/>
        </w:rPr>
        <w:t>izmaiņ</w:t>
      </w:r>
      <w:r>
        <w:rPr>
          <w:color w:val="0D0D0D"/>
          <w:sz w:val="20"/>
          <w:szCs w:val="24"/>
        </w:rPr>
        <w:t>u</w:t>
      </w:r>
      <w:r w:rsidRPr="003A5E99">
        <w:rPr>
          <w:color w:val="0D0D0D"/>
          <w:sz w:val="20"/>
          <w:szCs w:val="24"/>
        </w:rPr>
        <w:t>.</w:t>
      </w:r>
    </w:p>
    <w:p w:rsidR="00BE6A0D" w:rsidRPr="0017322C" w:rsidRDefault="00BE6A0D" w:rsidP="00BE6A0D">
      <w:pPr>
        <w:spacing w:after="120"/>
        <w:rPr>
          <w:color w:val="0D0D0D"/>
          <w:sz w:val="20"/>
          <w:szCs w:val="24"/>
        </w:rPr>
      </w:pPr>
      <w:r w:rsidRPr="0017322C">
        <w:rPr>
          <w:color w:val="0D0D0D"/>
          <w:sz w:val="20"/>
          <w:szCs w:val="24"/>
        </w:rPr>
        <w:t xml:space="preserve">Pēc Pasaules Bankas domām, ietekmes izvērtējums ir sistemātiska kādas aktivitātes radīto paredzēto vai neparedzēto, pozitīvo vai negatīvo efektu identificēšana. Ekonomiskajiem efektiem ir tiešā </w:t>
      </w:r>
      <w:del w:id="252" w:author="Aigars" w:date="2019-02-06T16:24:00Z">
        <w:r w:rsidRPr="0017322C" w:rsidDel="001A5B1D">
          <w:rPr>
            <w:color w:val="0D0D0D"/>
            <w:sz w:val="20"/>
            <w:szCs w:val="24"/>
          </w:rPr>
          <w:delText>(</w:delText>
        </w:r>
        <w:r w:rsidRPr="0017322C" w:rsidDel="001A5B1D">
          <w:rPr>
            <w:i/>
            <w:color w:val="0D0D0D"/>
            <w:sz w:val="20"/>
            <w:szCs w:val="24"/>
          </w:rPr>
          <w:delText>direct</w:delText>
        </w:r>
        <w:r w:rsidRPr="0017322C" w:rsidDel="001A5B1D">
          <w:rPr>
            <w:color w:val="0D0D0D"/>
            <w:sz w:val="20"/>
            <w:szCs w:val="24"/>
          </w:rPr>
          <w:delText xml:space="preserve">) </w:delText>
        </w:r>
      </w:del>
      <w:r w:rsidRPr="0017322C">
        <w:rPr>
          <w:color w:val="0D0D0D"/>
          <w:sz w:val="20"/>
          <w:szCs w:val="24"/>
        </w:rPr>
        <w:t xml:space="preserve">ietekme, netiešā </w:t>
      </w:r>
      <w:del w:id="253" w:author="Aigars" w:date="2019-02-06T16:24:00Z">
        <w:r w:rsidRPr="0017322C" w:rsidDel="001A5B1D">
          <w:rPr>
            <w:color w:val="0D0D0D"/>
            <w:sz w:val="20"/>
            <w:szCs w:val="24"/>
          </w:rPr>
          <w:delText>(</w:delText>
        </w:r>
        <w:r w:rsidRPr="0017322C" w:rsidDel="001A5B1D">
          <w:rPr>
            <w:i/>
            <w:color w:val="0D0D0D"/>
            <w:sz w:val="20"/>
            <w:szCs w:val="24"/>
          </w:rPr>
          <w:delText>indirect</w:delText>
        </w:r>
        <w:r w:rsidRPr="0017322C" w:rsidDel="001A5B1D">
          <w:rPr>
            <w:color w:val="0D0D0D"/>
            <w:sz w:val="20"/>
            <w:szCs w:val="24"/>
          </w:rPr>
          <w:delText xml:space="preserve">) </w:delText>
        </w:r>
      </w:del>
      <w:r w:rsidRPr="0017322C">
        <w:rPr>
          <w:color w:val="0D0D0D"/>
          <w:sz w:val="20"/>
          <w:szCs w:val="24"/>
        </w:rPr>
        <w:t xml:space="preserve">ietekme un </w:t>
      </w:r>
      <w:ins w:id="254" w:author="Aigars" w:date="2019-02-06T16:24:00Z">
        <w:r w:rsidR="001A5B1D" w:rsidRPr="006255A7">
          <w:rPr>
            <w:rFonts w:eastAsia="Times New Roman" w:cs="Arial"/>
            <w:sz w:val="20"/>
            <w:szCs w:val="20"/>
            <w:rPrChange w:id="255" w:author="Aigars" w:date="2019-02-07T07:42:00Z">
              <w:rPr>
                <w:rFonts w:eastAsia="Times New Roman" w:cs="Arial"/>
              </w:rPr>
            </w:rPrChange>
          </w:rPr>
          <w:t>papildus izraisītā</w:t>
        </w:r>
        <w:r w:rsidR="001A5B1D" w:rsidRPr="007C08D0">
          <w:rPr>
            <w:rFonts w:eastAsia="Times New Roman" w:cs="Arial"/>
          </w:rPr>
          <w:t xml:space="preserve"> </w:t>
        </w:r>
      </w:ins>
      <w:del w:id="256" w:author="Aigars" w:date="2019-02-06T16:24:00Z">
        <w:r w:rsidRPr="0017322C" w:rsidDel="001A5B1D">
          <w:rPr>
            <w:color w:val="0D0D0D"/>
            <w:sz w:val="20"/>
            <w:szCs w:val="24"/>
          </w:rPr>
          <w:delText>izraisītā (</w:delText>
        </w:r>
        <w:r w:rsidRPr="0017322C" w:rsidDel="001A5B1D">
          <w:rPr>
            <w:i/>
            <w:color w:val="0D0D0D"/>
            <w:sz w:val="20"/>
            <w:szCs w:val="24"/>
          </w:rPr>
          <w:delText>induced</w:delText>
        </w:r>
        <w:r w:rsidRPr="0017322C" w:rsidDel="001A5B1D">
          <w:rPr>
            <w:color w:val="0D0D0D"/>
            <w:sz w:val="20"/>
            <w:szCs w:val="24"/>
          </w:rPr>
          <w:delText xml:space="preserve">) </w:delText>
        </w:r>
      </w:del>
      <w:r w:rsidRPr="0017322C">
        <w:rPr>
          <w:color w:val="0D0D0D"/>
          <w:sz w:val="20"/>
          <w:szCs w:val="24"/>
        </w:rPr>
        <w:t xml:space="preserve">ietekme. </w:t>
      </w:r>
      <w:r w:rsidRPr="00A77D2D">
        <w:rPr>
          <w:color w:val="0D0D0D"/>
          <w:sz w:val="20"/>
          <w:szCs w:val="24"/>
        </w:rPr>
        <w:t xml:space="preserve">Dalot kopējo ietekmi uz ekonomiku ar tiešo ietekmi, iegūst koeficientu - reizinātāju. </w:t>
      </w:r>
    </w:p>
    <w:p w:rsidR="00BE6A0D" w:rsidRDefault="00BE6A0D" w:rsidP="00BE6A0D">
      <w:pPr>
        <w:spacing w:after="120"/>
        <w:rPr>
          <w:sz w:val="20"/>
          <w:szCs w:val="24"/>
        </w:rPr>
      </w:pPr>
      <w:r w:rsidRPr="000B4DA2">
        <w:rPr>
          <w:sz w:val="20"/>
          <w:szCs w:val="24"/>
        </w:rPr>
        <w:t xml:space="preserve">Patēriņa ietekmi uz </w:t>
      </w:r>
      <w:proofErr w:type="spellStart"/>
      <w:r w:rsidRPr="000B4DA2">
        <w:rPr>
          <w:sz w:val="20"/>
          <w:szCs w:val="24"/>
        </w:rPr>
        <w:t>multi</w:t>
      </w:r>
      <w:r w:rsidR="00813BCD">
        <w:rPr>
          <w:sz w:val="20"/>
          <w:szCs w:val="24"/>
        </w:rPr>
        <w:t>plikatīvo</w:t>
      </w:r>
      <w:proofErr w:type="spellEnd"/>
      <w:r w:rsidR="00813BCD">
        <w:rPr>
          <w:sz w:val="20"/>
          <w:szCs w:val="24"/>
        </w:rPr>
        <w:t xml:space="preserve"> efektu var izskaidrot</w:t>
      </w:r>
      <w:r w:rsidRPr="000B4DA2">
        <w:rPr>
          <w:sz w:val="20"/>
          <w:szCs w:val="24"/>
        </w:rPr>
        <w:t xml:space="preserve"> ar piemēru: </w:t>
      </w:r>
      <w:r w:rsidR="00DA5E93" w:rsidRPr="00DA5E93">
        <w:rPr>
          <w:color w:val="4F81BD" w:themeColor="accent1"/>
          <w:sz w:val="20"/>
          <w:szCs w:val="24"/>
        </w:rPr>
        <w:t>Tiešā ietekme -</w:t>
      </w:r>
      <w:r w:rsidRPr="000B4DA2">
        <w:rPr>
          <w:sz w:val="20"/>
          <w:szCs w:val="24"/>
        </w:rPr>
        <w:t xml:space="preserve"> objekta būvniecīb</w:t>
      </w:r>
      <w:r w:rsidR="00813BCD">
        <w:rPr>
          <w:sz w:val="20"/>
          <w:szCs w:val="24"/>
        </w:rPr>
        <w:t xml:space="preserve">ai </w:t>
      </w:r>
      <w:r w:rsidRPr="000B4DA2">
        <w:rPr>
          <w:sz w:val="20"/>
          <w:szCs w:val="24"/>
        </w:rPr>
        <w:t xml:space="preserve">valdība piešķir 1000 </w:t>
      </w:r>
      <w:ins w:id="257" w:author="Aigars" w:date="2019-02-06T16:24:00Z">
        <w:r w:rsidR="001A5B1D" w:rsidRPr="006255A7">
          <w:rPr>
            <w:sz w:val="20"/>
            <w:szCs w:val="20"/>
            <w:rPrChange w:id="258" w:author="Aigars" w:date="2019-02-07T07:42:00Z">
              <w:rPr/>
            </w:rPrChange>
          </w:rPr>
          <w:t>naudas vienības</w:t>
        </w:r>
        <w:r w:rsidR="001A5B1D" w:rsidRPr="000B4DA2">
          <w:t xml:space="preserve"> </w:t>
        </w:r>
      </w:ins>
      <w:del w:id="259" w:author="Aigars" w:date="2019-02-06T16:24:00Z">
        <w:r w:rsidRPr="000B4DA2" w:rsidDel="001A5B1D">
          <w:rPr>
            <w:sz w:val="20"/>
            <w:szCs w:val="24"/>
          </w:rPr>
          <w:delText xml:space="preserve">dolārus </w:delText>
        </w:r>
      </w:del>
      <w:r w:rsidRPr="000B4DA2">
        <w:rPr>
          <w:sz w:val="20"/>
          <w:szCs w:val="24"/>
        </w:rPr>
        <w:t xml:space="preserve">"brīvo resursu" iegādei. </w:t>
      </w:r>
      <w:r w:rsidR="00DA5E93" w:rsidRPr="00DA5E93">
        <w:rPr>
          <w:color w:val="4F81BD" w:themeColor="accent1"/>
          <w:sz w:val="20"/>
          <w:szCs w:val="24"/>
        </w:rPr>
        <w:t>Netieša ietekme –</w:t>
      </w:r>
      <w:r w:rsidRPr="000B4DA2">
        <w:rPr>
          <w:sz w:val="20"/>
          <w:szCs w:val="24"/>
        </w:rPr>
        <w:t xml:space="preserve"> </w:t>
      </w:r>
      <w:r w:rsidR="00813BCD">
        <w:rPr>
          <w:sz w:val="20"/>
          <w:szCs w:val="24"/>
        </w:rPr>
        <w:t>objekta būvniecība</w:t>
      </w:r>
      <w:r w:rsidRPr="000B4DA2">
        <w:rPr>
          <w:sz w:val="20"/>
          <w:szCs w:val="24"/>
        </w:rPr>
        <w:t xml:space="preserve"> no valsts primārā ieguldījuma </w:t>
      </w:r>
      <w:r w:rsidR="00813BCD">
        <w:rPr>
          <w:sz w:val="20"/>
          <w:szCs w:val="24"/>
        </w:rPr>
        <w:t xml:space="preserve">radīs </w:t>
      </w:r>
      <w:r w:rsidRPr="000B4DA2">
        <w:rPr>
          <w:sz w:val="20"/>
          <w:szCs w:val="24"/>
        </w:rPr>
        <w:t xml:space="preserve">papildus ienākumus un ražošanas vai pakalpojumu paplašināšanos citās jomās. Tas notiks tāpēc, ka būvniecības objektā  strādājošie saņem papildu ienākumus 1000 </w:t>
      </w:r>
      <w:r w:rsidR="00813BCD">
        <w:rPr>
          <w:sz w:val="20"/>
          <w:szCs w:val="24"/>
        </w:rPr>
        <w:t>naudas vienību (</w:t>
      </w:r>
      <w:r w:rsidRPr="000B4DA2">
        <w:rPr>
          <w:sz w:val="20"/>
          <w:szCs w:val="24"/>
        </w:rPr>
        <w:t>NV</w:t>
      </w:r>
      <w:r w:rsidR="00813BCD">
        <w:rPr>
          <w:sz w:val="20"/>
          <w:szCs w:val="24"/>
        </w:rPr>
        <w:t>)</w:t>
      </w:r>
      <w:r w:rsidRPr="000B4DA2">
        <w:rPr>
          <w:sz w:val="20"/>
          <w:szCs w:val="24"/>
        </w:rPr>
        <w:t xml:space="preserve"> apmērā. Bet, ja viņiem visiem ir tendence uz patēriņu, kas ir vienāda ar 2/3 no ienākumiem, tad viņi iztērēs 666,67 NV (2/3 no 1000) papildus patēriņam precēm vai pakalpojumiem. Tādējādi, šo produktu vai pakalpojumu saražotāji tagad saņem 666,67 NV papildu ienākumus. </w:t>
      </w:r>
    </w:p>
    <w:p w:rsidR="00BE6A0D" w:rsidRPr="00AD67D0" w:rsidRDefault="00BE6A0D" w:rsidP="00BE6A0D">
      <w:pPr>
        <w:spacing w:after="120"/>
        <w:rPr>
          <w:sz w:val="20"/>
          <w:szCs w:val="24"/>
        </w:rPr>
      </w:pPr>
      <w:r w:rsidRPr="00AD67D0">
        <w:rPr>
          <w:sz w:val="20"/>
          <w:szCs w:val="24"/>
        </w:rPr>
        <w:t xml:space="preserve">Parasti </w:t>
      </w:r>
      <w:r w:rsidR="00DA5E93" w:rsidRPr="00DA5E93">
        <w:rPr>
          <w:color w:val="4F81BD" w:themeColor="accent1"/>
          <w:sz w:val="20"/>
          <w:szCs w:val="24"/>
        </w:rPr>
        <w:t>izraisītā ietekme</w:t>
      </w:r>
      <w:r w:rsidRPr="00AD67D0">
        <w:rPr>
          <w:sz w:val="20"/>
          <w:szCs w:val="24"/>
        </w:rPr>
        <w:t xml:space="preserve"> tiek uzskatīta par marginālu ietekmi </w:t>
      </w:r>
      <w:proofErr w:type="spellStart"/>
      <w:r w:rsidRPr="00AD67D0">
        <w:rPr>
          <w:sz w:val="20"/>
          <w:szCs w:val="24"/>
        </w:rPr>
        <w:t>multiplikatīvajā</w:t>
      </w:r>
      <w:proofErr w:type="spellEnd"/>
      <w:r w:rsidRPr="00AD67D0">
        <w:rPr>
          <w:sz w:val="20"/>
          <w:szCs w:val="24"/>
        </w:rPr>
        <w:t xml:space="preserve"> ķēdē. Tas nozīmē, ka no tiešās un netiešās ietekmes iegūtie finanšu resursi attiecināmi uz tiešās un netiešās ietekmes darbinieku mājsaimniecību patēriņu. Piemērā, ja </w:t>
      </w:r>
      <w:ins w:id="260" w:author="Aigars" w:date="2019-02-06T16:24:00Z">
        <w:r w:rsidR="001A5B1D" w:rsidRPr="006255A7">
          <w:rPr>
            <w:sz w:val="20"/>
            <w:szCs w:val="20"/>
            <w:rPrChange w:id="261" w:author="Aigars" w:date="2019-02-07T07:42:00Z">
              <w:rPr/>
            </w:rPrChange>
          </w:rPr>
          <w:t>mājsaimniecību</w:t>
        </w:r>
        <w:r w:rsidR="001A5B1D" w:rsidRPr="00AD67D0">
          <w:t xml:space="preserve"> </w:t>
        </w:r>
      </w:ins>
      <w:del w:id="262" w:author="Aigars" w:date="2019-02-06T16:24:00Z">
        <w:r w:rsidRPr="00AD67D0" w:rsidDel="001A5B1D">
          <w:rPr>
            <w:sz w:val="20"/>
            <w:szCs w:val="24"/>
          </w:rPr>
          <w:delText xml:space="preserve">viņu </w:delText>
        </w:r>
      </w:del>
      <w:r w:rsidRPr="00AD67D0">
        <w:rPr>
          <w:sz w:val="20"/>
          <w:szCs w:val="24"/>
        </w:rPr>
        <w:t xml:space="preserve">margināla patēriņa tendence arī ir 2/3, tad </w:t>
      </w:r>
      <w:ins w:id="263" w:author="Aigars" w:date="2019-02-06T16:24:00Z">
        <w:r w:rsidR="001A5B1D" w:rsidRPr="006255A7">
          <w:rPr>
            <w:sz w:val="20"/>
            <w:szCs w:val="20"/>
            <w:rPrChange w:id="264" w:author="Aigars" w:date="2019-02-07T07:42:00Z">
              <w:rPr/>
            </w:rPrChange>
          </w:rPr>
          <w:t>tiks tērēti</w:t>
        </w:r>
        <w:r w:rsidR="001A5B1D" w:rsidRPr="00AD67D0">
          <w:t xml:space="preserve"> </w:t>
        </w:r>
      </w:ins>
      <w:del w:id="265" w:author="Aigars" w:date="2019-02-06T16:24:00Z">
        <w:r w:rsidRPr="00AD67D0" w:rsidDel="001A5B1D">
          <w:rPr>
            <w:sz w:val="20"/>
            <w:szCs w:val="24"/>
          </w:rPr>
          <w:delText xml:space="preserve">tērēsies </w:delText>
        </w:r>
      </w:del>
      <w:r w:rsidRPr="00AD67D0">
        <w:rPr>
          <w:sz w:val="20"/>
          <w:szCs w:val="24"/>
        </w:rPr>
        <w:t>papildus 444,44 NV jeb 2/3 no 666,67 NV (jeb 2/3 no 2/3 no 1000). Tādējādi process ir turpinājies ar katru jaunu izdevumu kārtu, kas ir vienāda ar 2/3 no iepriekšējās kārtas. Rezultātā, sākotnējais ieguldījums 1000 NV izraisījis jaunu patēriņa ķēdi un galu galā ieguldījuma atdeve sasniegusi līdz 3000 NV vai 3 reizes. Skaitlis 3 ir multiplikators šai patēriņa ķēdei.</w:t>
      </w:r>
    </w:p>
    <w:p w:rsidR="00991433" w:rsidRDefault="00BE6A0D">
      <w:pPr>
        <w:spacing w:after="0"/>
        <w:rPr>
          <w:sz w:val="20"/>
          <w:szCs w:val="24"/>
        </w:rPr>
      </w:pPr>
      <w:r>
        <w:rPr>
          <w:sz w:val="20"/>
          <w:szCs w:val="24"/>
        </w:rPr>
        <w:t xml:space="preserve">Arī uz nodarbinātību un ražošanu šādi varētu izskaidrot </w:t>
      </w:r>
      <w:proofErr w:type="spellStart"/>
      <w:r>
        <w:rPr>
          <w:sz w:val="20"/>
          <w:szCs w:val="24"/>
        </w:rPr>
        <w:t>multiplikatīvo</w:t>
      </w:r>
      <w:proofErr w:type="spellEnd"/>
      <w:r>
        <w:rPr>
          <w:sz w:val="20"/>
          <w:szCs w:val="24"/>
        </w:rPr>
        <w:t xml:space="preserve"> ietekmi</w:t>
      </w:r>
      <w:r w:rsidRPr="003A5E99">
        <w:rPr>
          <w:sz w:val="20"/>
          <w:szCs w:val="24"/>
        </w:rPr>
        <w:t xml:space="preserve">: </w:t>
      </w:r>
    </w:p>
    <w:p w:rsidR="00991433" w:rsidRDefault="00DA5E93">
      <w:pPr>
        <w:numPr>
          <w:ilvl w:val="0"/>
          <w:numId w:val="11"/>
        </w:numPr>
        <w:spacing w:after="0" w:line="276" w:lineRule="auto"/>
        <w:ind w:left="714" w:hanging="357"/>
        <w:rPr>
          <w:sz w:val="20"/>
          <w:szCs w:val="24"/>
        </w:rPr>
      </w:pPr>
      <w:r w:rsidRPr="00DA5E93">
        <w:rPr>
          <w:sz w:val="20"/>
          <w:szCs w:val="24"/>
        </w:rPr>
        <w:t>Tiešā ietekme,</w:t>
      </w:r>
      <w:r w:rsidR="00BE6A0D" w:rsidRPr="00286D4D">
        <w:rPr>
          <w:b/>
          <w:sz w:val="20"/>
          <w:szCs w:val="24"/>
        </w:rPr>
        <w:t xml:space="preserve"> </w:t>
      </w:r>
      <w:r w:rsidR="00BE6A0D" w:rsidRPr="00286D4D">
        <w:rPr>
          <w:sz w:val="20"/>
          <w:szCs w:val="24"/>
        </w:rPr>
        <w:t>piemēram: objekta būvniecībā tiek ieguldīti līdzekļi un tā</w:t>
      </w:r>
      <w:r w:rsidR="00BE6A0D">
        <w:rPr>
          <w:sz w:val="20"/>
          <w:szCs w:val="24"/>
        </w:rPr>
        <w:t>di</w:t>
      </w:r>
      <w:r w:rsidR="00BE6A0D" w:rsidRPr="00286D4D">
        <w:rPr>
          <w:sz w:val="20"/>
          <w:szCs w:val="24"/>
        </w:rPr>
        <w:t xml:space="preserve"> tiešā veidā ietekmē pieaugošo </w:t>
      </w:r>
      <w:r w:rsidR="00BE6A0D">
        <w:rPr>
          <w:sz w:val="20"/>
          <w:szCs w:val="24"/>
        </w:rPr>
        <w:t>ražošanu</w:t>
      </w:r>
      <w:r w:rsidR="00BE6A0D" w:rsidRPr="00286D4D">
        <w:rPr>
          <w:sz w:val="20"/>
          <w:szCs w:val="24"/>
        </w:rPr>
        <w:t xml:space="preserve"> un X darbavietas</w:t>
      </w:r>
      <w:r w:rsidR="003D37D2">
        <w:rPr>
          <w:sz w:val="20"/>
          <w:szCs w:val="24"/>
        </w:rPr>
        <w:t>;</w:t>
      </w:r>
    </w:p>
    <w:p w:rsidR="00991433" w:rsidRDefault="00DA5E93">
      <w:pPr>
        <w:numPr>
          <w:ilvl w:val="0"/>
          <w:numId w:val="11"/>
        </w:numPr>
        <w:spacing w:after="0" w:line="276" w:lineRule="auto"/>
        <w:ind w:left="714" w:hanging="357"/>
        <w:rPr>
          <w:sz w:val="20"/>
          <w:szCs w:val="24"/>
        </w:rPr>
      </w:pPr>
      <w:r w:rsidRPr="00DA5E93">
        <w:rPr>
          <w:sz w:val="20"/>
          <w:szCs w:val="24"/>
        </w:rPr>
        <w:t>Netieša</w:t>
      </w:r>
      <w:r w:rsidR="00BE6A0D" w:rsidRPr="003D37D2">
        <w:rPr>
          <w:sz w:val="20"/>
          <w:szCs w:val="24"/>
        </w:rPr>
        <w:t xml:space="preserve"> </w:t>
      </w:r>
      <w:r w:rsidRPr="00DA5E93">
        <w:rPr>
          <w:sz w:val="20"/>
          <w:szCs w:val="24"/>
        </w:rPr>
        <w:t>ietekme</w:t>
      </w:r>
      <w:r w:rsidR="00BE6A0D" w:rsidRPr="005A053A">
        <w:rPr>
          <w:sz w:val="20"/>
          <w:szCs w:val="24"/>
        </w:rPr>
        <w:t xml:space="preserve">, </w:t>
      </w:r>
      <w:r w:rsidR="00BE6A0D">
        <w:rPr>
          <w:sz w:val="20"/>
          <w:szCs w:val="24"/>
        </w:rPr>
        <w:t xml:space="preserve">ir uz </w:t>
      </w:r>
      <w:r w:rsidR="00BE6A0D" w:rsidRPr="005A053A">
        <w:rPr>
          <w:sz w:val="20"/>
          <w:szCs w:val="24"/>
        </w:rPr>
        <w:t xml:space="preserve">Y </w:t>
      </w:r>
      <w:r w:rsidR="00BE6A0D">
        <w:rPr>
          <w:sz w:val="20"/>
          <w:szCs w:val="24"/>
        </w:rPr>
        <w:t xml:space="preserve">jaunām </w:t>
      </w:r>
      <w:r w:rsidR="00BE6A0D" w:rsidRPr="005A053A">
        <w:rPr>
          <w:sz w:val="20"/>
          <w:szCs w:val="24"/>
        </w:rPr>
        <w:t>darba</w:t>
      </w:r>
      <w:r w:rsidR="00BE6A0D">
        <w:rPr>
          <w:sz w:val="20"/>
          <w:szCs w:val="24"/>
        </w:rPr>
        <w:t xml:space="preserve"> </w:t>
      </w:r>
      <w:r w:rsidR="00BE6A0D" w:rsidRPr="005A053A">
        <w:rPr>
          <w:sz w:val="20"/>
          <w:szCs w:val="24"/>
        </w:rPr>
        <w:t>viet</w:t>
      </w:r>
      <w:r w:rsidR="00BE6A0D">
        <w:rPr>
          <w:sz w:val="20"/>
          <w:szCs w:val="24"/>
        </w:rPr>
        <w:t>ām</w:t>
      </w:r>
      <w:r w:rsidR="00BE6A0D" w:rsidRPr="005A053A">
        <w:rPr>
          <w:sz w:val="20"/>
          <w:szCs w:val="24"/>
        </w:rPr>
        <w:t xml:space="preserve">, kas izveidotas, lai </w:t>
      </w:r>
      <w:r w:rsidR="00BE6A0D">
        <w:rPr>
          <w:sz w:val="20"/>
          <w:szCs w:val="24"/>
        </w:rPr>
        <w:t>nodrošinātu</w:t>
      </w:r>
      <w:r w:rsidR="00BE6A0D" w:rsidRPr="005A053A">
        <w:rPr>
          <w:sz w:val="20"/>
          <w:szCs w:val="24"/>
        </w:rPr>
        <w:t xml:space="preserve"> būvdarbus. Tie ir starpnozaru iepirkumi, </w:t>
      </w:r>
      <w:r w:rsidR="00BE6A0D">
        <w:rPr>
          <w:sz w:val="20"/>
          <w:szCs w:val="24"/>
        </w:rPr>
        <w:t>kas</w:t>
      </w:r>
      <w:r w:rsidR="00BE6A0D" w:rsidRPr="005A053A">
        <w:rPr>
          <w:sz w:val="20"/>
          <w:szCs w:val="24"/>
        </w:rPr>
        <w:t xml:space="preserve"> </w:t>
      </w:r>
      <w:r w:rsidR="00BE6A0D">
        <w:rPr>
          <w:sz w:val="20"/>
          <w:szCs w:val="24"/>
        </w:rPr>
        <w:t>nepieciešami</w:t>
      </w:r>
      <w:r w:rsidR="00BE6A0D" w:rsidRPr="005A053A">
        <w:rPr>
          <w:sz w:val="20"/>
          <w:szCs w:val="24"/>
        </w:rPr>
        <w:t xml:space="preserve"> jaunaj</w:t>
      </w:r>
      <w:r w:rsidR="00BE6A0D">
        <w:rPr>
          <w:sz w:val="20"/>
          <w:szCs w:val="24"/>
        </w:rPr>
        <w:t>a</w:t>
      </w:r>
      <w:r w:rsidR="00BE6A0D" w:rsidRPr="005A053A">
        <w:rPr>
          <w:sz w:val="20"/>
          <w:szCs w:val="24"/>
        </w:rPr>
        <w:t xml:space="preserve">m </w:t>
      </w:r>
      <w:r w:rsidR="00BE6A0D">
        <w:rPr>
          <w:sz w:val="20"/>
          <w:szCs w:val="24"/>
        </w:rPr>
        <w:t>pie</w:t>
      </w:r>
      <w:r w:rsidR="00BE6A0D" w:rsidRPr="005A053A">
        <w:rPr>
          <w:sz w:val="20"/>
          <w:szCs w:val="24"/>
        </w:rPr>
        <w:t>prasī</w:t>
      </w:r>
      <w:r w:rsidR="00BE6A0D">
        <w:rPr>
          <w:sz w:val="20"/>
          <w:szCs w:val="24"/>
        </w:rPr>
        <w:t>jumam - būvobjektam</w:t>
      </w:r>
      <w:r w:rsidR="00BE6A0D" w:rsidRPr="005A053A">
        <w:rPr>
          <w:sz w:val="20"/>
          <w:szCs w:val="24"/>
        </w:rPr>
        <w:t xml:space="preserve">, </w:t>
      </w:r>
      <w:r w:rsidR="00BE6A0D">
        <w:rPr>
          <w:sz w:val="20"/>
          <w:szCs w:val="24"/>
        </w:rPr>
        <w:t>t</w:t>
      </w:r>
      <w:r w:rsidR="00BE6A0D" w:rsidRPr="005A053A">
        <w:rPr>
          <w:sz w:val="20"/>
          <w:szCs w:val="24"/>
        </w:rPr>
        <w:t xml:space="preserve">o rada tieši skartā nozare. Dažreiz to sauc par </w:t>
      </w:r>
      <w:r w:rsidRPr="00DA5E93">
        <w:rPr>
          <w:sz w:val="20"/>
          <w:szCs w:val="24"/>
        </w:rPr>
        <w:t>ietekmi uz piegādes ķēdi</w:t>
      </w:r>
      <w:r w:rsidR="003D37D2">
        <w:rPr>
          <w:sz w:val="20"/>
          <w:szCs w:val="24"/>
        </w:rPr>
        <w:t>;</w:t>
      </w:r>
    </w:p>
    <w:p w:rsidR="00991433" w:rsidRDefault="00DA5E93">
      <w:pPr>
        <w:numPr>
          <w:ilvl w:val="0"/>
          <w:numId w:val="11"/>
        </w:numPr>
        <w:spacing w:after="0" w:line="276" w:lineRule="auto"/>
        <w:ind w:left="714" w:hanging="357"/>
        <w:rPr>
          <w:sz w:val="20"/>
          <w:szCs w:val="24"/>
        </w:rPr>
      </w:pPr>
      <w:r w:rsidRPr="00DA5E93">
        <w:rPr>
          <w:sz w:val="20"/>
          <w:szCs w:val="24"/>
        </w:rPr>
        <w:t>Izraisītā</w:t>
      </w:r>
      <w:r w:rsidR="00BE6A0D" w:rsidRPr="003D37D2">
        <w:rPr>
          <w:sz w:val="20"/>
          <w:szCs w:val="24"/>
        </w:rPr>
        <w:t xml:space="preserve"> </w:t>
      </w:r>
      <w:r w:rsidRPr="00DA5E93">
        <w:rPr>
          <w:sz w:val="20"/>
          <w:szCs w:val="24"/>
        </w:rPr>
        <w:t>ietekme</w:t>
      </w:r>
      <w:r w:rsidR="00BE6A0D">
        <w:rPr>
          <w:sz w:val="20"/>
          <w:szCs w:val="24"/>
        </w:rPr>
        <w:t>,</w:t>
      </w:r>
      <w:r w:rsidR="00BE6A0D" w:rsidRPr="005A053A">
        <w:rPr>
          <w:sz w:val="20"/>
          <w:szCs w:val="24"/>
        </w:rPr>
        <w:t xml:space="preserve"> </w:t>
      </w:r>
      <w:r w:rsidR="00BE6A0D">
        <w:rPr>
          <w:sz w:val="20"/>
          <w:szCs w:val="24"/>
        </w:rPr>
        <w:t xml:space="preserve">ir uz </w:t>
      </w:r>
      <w:r w:rsidR="00BE6A0D" w:rsidRPr="005A053A">
        <w:rPr>
          <w:sz w:val="20"/>
          <w:szCs w:val="24"/>
        </w:rPr>
        <w:t>Z darb</w:t>
      </w:r>
      <w:r w:rsidR="00BE6A0D">
        <w:rPr>
          <w:sz w:val="20"/>
          <w:szCs w:val="24"/>
        </w:rPr>
        <w:t>a vietām</w:t>
      </w:r>
      <w:r w:rsidR="00BE6A0D" w:rsidRPr="005A053A">
        <w:rPr>
          <w:sz w:val="20"/>
          <w:szCs w:val="24"/>
        </w:rPr>
        <w:t xml:space="preserve"> citās nozarēs</w:t>
      </w:r>
      <w:r w:rsidR="00BE6A0D">
        <w:rPr>
          <w:sz w:val="20"/>
          <w:szCs w:val="24"/>
        </w:rPr>
        <w:t>, ko dod</w:t>
      </w:r>
      <w:r w:rsidR="00BE6A0D" w:rsidRPr="005A053A">
        <w:rPr>
          <w:sz w:val="20"/>
          <w:szCs w:val="24"/>
        </w:rPr>
        <w:t xml:space="preserve"> iztērēt</w:t>
      </w:r>
      <w:r w:rsidR="00BE6A0D">
        <w:rPr>
          <w:sz w:val="20"/>
          <w:szCs w:val="24"/>
        </w:rPr>
        <w:t>ais</w:t>
      </w:r>
      <w:r w:rsidR="00BE6A0D" w:rsidRPr="005A053A">
        <w:rPr>
          <w:sz w:val="20"/>
          <w:szCs w:val="24"/>
        </w:rPr>
        <w:t xml:space="preserve"> citās ekonomik</w:t>
      </w:r>
      <w:r w:rsidR="00BE6A0D">
        <w:rPr>
          <w:sz w:val="20"/>
          <w:szCs w:val="24"/>
        </w:rPr>
        <w:t>as</w:t>
      </w:r>
      <w:r w:rsidR="00BE6A0D" w:rsidRPr="005A053A">
        <w:rPr>
          <w:sz w:val="20"/>
          <w:szCs w:val="24"/>
        </w:rPr>
        <w:t xml:space="preserve"> jomās</w:t>
      </w:r>
      <w:r w:rsidR="00BE6A0D">
        <w:rPr>
          <w:sz w:val="20"/>
          <w:szCs w:val="24"/>
        </w:rPr>
        <w:t>,</w:t>
      </w:r>
      <w:r w:rsidR="00BE6A0D" w:rsidRPr="005A053A">
        <w:rPr>
          <w:sz w:val="20"/>
          <w:szCs w:val="24"/>
        </w:rPr>
        <w:t xml:space="preserve"> piemēram, darba ņēmēji palielina ražošanu </w:t>
      </w:r>
      <w:r w:rsidR="00BE6A0D">
        <w:rPr>
          <w:sz w:val="20"/>
          <w:szCs w:val="24"/>
        </w:rPr>
        <w:t>sākotnējās intervences (objekta būvniecības - tiešā un piegādes ķēdes - netiešā)</w:t>
      </w:r>
      <w:r w:rsidR="00BE6A0D" w:rsidRPr="005A053A">
        <w:rPr>
          <w:sz w:val="20"/>
          <w:szCs w:val="24"/>
        </w:rPr>
        <w:t xml:space="preserve"> rezultātā, gūst papildu ienākumus, kas rada papildu izdevumus tālāk</w:t>
      </w:r>
      <w:r w:rsidR="00BE6A0D">
        <w:rPr>
          <w:sz w:val="20"/>
          <w:szCs w:val="24"/>
        </w:rPr>
        <w:t>ās</w:t>
      </w:r>
      <w:r w:rsidR="00BE6A0D" w:rsidRPr="005A053A">
        <w:rPr>
          <w:sz w:val="20"/>
          <w:szCs w:val="24"/>
        </w:rPr>
        <w:t xml:space="preserve"> piegādes ķēdē</w:t>
      </w:r>
      <w:r w:rsidR="00BE6A0D">
        <w:rPr>
          <w:sz w:val="20"/>
          <w:szCs w:val="24"/>
        </w:rPr>
        <w:t>s</w:t>
      </w:r>
      <w:r w:rsidR="00BE6A0D" w:rsidRPr="005A053A">
        <w:rPr>
          <w:sz w:val="20"/>
          <w:szCs w:val="24"/>
        </w:rPr>
        <w:t>.</w:t>
      </w:r>
    </w:p>
    <w:p w:rsidR="00BE6A0D" w:rsidRPr="00AD67D0" w:rsidRDefault="00BE6A0D" w:rsidP="00BE6A0D">
      <w:pPr>
        <w:spacing w:after="120"/>
        <w:rPr>
          <w:sz w:val="20"/>
          <w:szCs w:val="24"/>
        </w:rPr>
      </w:pPr>
      <w:r w:rsidRPr="00AD67D0">
        <w:rPr>
          <w:sz w:val="20"/>
          <w:szCs w:val="24"/>
        </w:rPr>
        <w:lastRenderedPageBreak/>
        <w:t xml:space="preserve">Kopumā </w:t>
      </w:r>
      <w:r>
        <w:rPr>
          <w:sz w:val="20"/>
          <w:szCs w:val="24"/>
        </w:rPr>
        <w:t xml:space="preserve">var teikt, ka </w:t>
      </w:r>
      <w:r w:rsidRPr="00AD67D0">
        <w:rPr>
          <w:sz w:val="20"/>
          <w:szCs w:val="24"/>
        </w:rPr>
        <w:t xml:space="preserve">multiplikatora efekts </w:t>
      </w:r>
      <w:r w:rsidR="00813BCD">
        <w:rPr>
          <w:sz w:val="20"/>
          <w:szCs w:val="24"/>
        </w:rPr>
        <w:t>parāda,</w:t>
      </w:r>
      <w:r w:rsidRPr="00AD67D0">
        <w:rPr>
          <w:sz w:val="20"/>
          <w:szCs w:val="24"/>
        </w:rPr>
        <w:t xml:space="preserve"> cik reizes nauda, kas ir ieguldīta, tiek izplatīta caur valsts ekonomiku</w:t>
      </w:r>
      <w:r>
        <w:rPr>
          <w:sz w:val="20"/>
          <w:szCs w:val="24"/>
        </w:rPr>
        <w:t xml:space="preserve">. </w:t>
      </w:r>
      <w:r w:rsidRPr="00AD67D0">
        <w:rPr>
          <w:sz w:val="20"/>
          <w:szCs w:val="24"/>
        </w:rPr>
        <w:t>Tā rezultātā nosaka, par cik patēriņa sākotnējā palielināšana izmainīs kopējo izlaides</w:t>
      </w:r>
      <w:r>
        <w:rPr>
          <w:rStyle w:val="Vresatsauce"/>
          <w:sz w:val="20"/>
          <w:szCs w:val="24"/>
        </w:rPr>
        <w:footnoteReference w:id="31"/>
      </w:r>
      <w:r w:rsidRPr="00AD67D0">
        <w:rPr>
          <w:sz w:val="20"/>
          <w:szCs w:val="24"/>
        </w:rPr>
        <w:t xml:space="preserve"> apjomu (IKP izmaiņu)</w:t>
      </w:r>
      <w:r>
        <w:rPr>
          <w:sz w:val="20"/>
          <w:szCs w:val="24"/>
        </w:rPr>
        <w:t xml:space="preserve">. </w:t>
      </w:r>
    </w:p>
    <w:p w:rsidR="00BE6A0D" w:rsidRPr="00153F84" w:rsidRDefault="00BE6A0D" w:rsidP="00153F84">
      <w:pPr>
        <w:keepNext/>
        <w:keepLines/>
        <w:spacing w:before="200" w:after="120"/>
        <w:outlineLvl w:val="3"/>
        <w:rPr>
          <w:rFonts w:eastAsia="Times New Roman" w:cs="Times New Roman"/>
          <w:bCs/>
          <w:iCs/>
          <w:color w:val="5B9BD5"/>
          <w:sz w:val="20"/>
          <w:szCs w:val="24"/>
        </w:rPr>
      </w:pPr>
      <w:r w:rsidRPr="00153F84">
        <w:rPr>
          <w:rFonts w:eastAsia="Times New Roman" w:cs="Times New Roman"/>
          <w:bCs/>
          <w:iCs/>
          <w:color w:val="5B9BD5"/>
          <w:sz w:val="20"/>
          <w:szCs w:val="24"/>
        </w:rPr>
        <w:t>Multiplikatoru aprēķins</w:t>
      </w:r>
    </w:p>
    <w:p w:rsidR="00BE6A0D" w:rsidRPr="008B01CD" w:rsidRDefault="00BE6A0D" w:rsidP="00BE6A0D">
      <w:pPr>
        <w:spacing w:after="120"/>
        <w:rPr>
          <w:sz w:val="20"/>
          <w:szCs w:val="24"/>
        </w:rPr>
      </w:pPr>
      <w:r w:rsidRPr="008B01CD">
        <w:rPr>
          <w:sz w:val="20"/>
          <w:szCs w:val="24"/>
        </w:rPr>
        <w:t>Šo aprēķinu mērķis ir veikt multiplikatoru (turpmāk tekstā – reizinātāji) novērtējumu, balstoties uz Latvijas</w:t>
      </w:r>
      <w:r w:rsidRPr="00FC01E3">
        <w:rPr>
          <w:sz w:val="20"/>
          <w:szCs w:val="24"/>
          <w:vertAlign w:val="superscript"/>
        </w:rPr>
        <w:footnoteReference w:id="32"/>
      </w:r>
      <w:r w:rsidRPr="008B01CD">
        <w:rPr>
          <w:sz w:val="20"/>
          <w:szCs w:val="24"/>
        </w:rPr>
        <w:t xml:space="preserve"> aktuālajiem datiem par </w:t>
      </w:r>
      <w:del w:id="266" w:author="Aigars" w:date="2019-02-06T16:25:00Z">
        <w:r w:rsidRPr="008B01CD" w:rsidDel="001A5B1D">
          <w:rPr>
            <w:sz w:val="20"/>
            <w:szCs w:val="24"/>
          </w:rPr>
          <w:delText>2014</w:delText>
        </w:r>
      </w:del>
      <w:ins w:id="267" w:author="Aigars" w:date="2019-02-06T16:25:00Z">
        <w:r w:rsidR="001A5B1D" w:rsidRPr="006255A7">
          <w:rPr>
            <w:sz w:val="20"/>
            <w:szCs w:val="20"/>
          </w:rPr>
          <w:t>201</w:t>
        </w:r>
        <w:r w:rsidR="001A5B1D" w:rsidRPr="006255A7">
          <w:rPr>
            <w:sz w:val="20"/>
            <w:szCs w:val="20"/>
            <w:rPrChange w:id="268" w:author="Aigars" w:date="2019-02-07T07:42:00Z">
              <w:rPr>
                <w:sz w:val="20"/>
                <w:szCs w:val="24"/>
              </w:rPr>
            </w:rPrChange>
          </w:rPr>
          <w:t>5</w:t>
        </w:r>
      </w:ins>
      <w:r w:rsidRPr="008B01CD">
        <w:rPr>
          <w:sz w:val="20"/>
          <w:szCs w:val="24"/>
        </w:rPr>
        <w:t>.</w:t>
      </w:r>
      <w:r w:rsidR="00127175">
        <w:rPr>
          <w:sz w:val="20"/>
          <w:szCs w:val="24"/>
        </w:rPr>
        <w:t xml:space="preserve"> </w:t>
      </w:r>
      <w:r w:rsidRPr="008B01CD">
        <w:rPr>
          <w:sz w:val="20"/>
          <w:szCs w:val="24"/>
        </w:rPr>
        <w:t>gadu.</w:t>
      </w:r>
    </w:p>
    <w:p w:rsidR="00BE6A0D" w:rsidRPr="008B01CD" w:rsidRDefault="00BE6A0D" w:rsidP="00BE6A0D">
      <w:pPr>
        <w:spacing w:after="120"/>
        <w:rPr>
          <w:sz w:val="20"/>
          <w:szCs w:val="24"/>
        </w:rPr>
      </w:pPr>
      <w:r w:rsidRPr="008B01CD">
        <w:rPr>
          <w:sz w:val="20"/>
          <w:szCs w:val="24"/>
        </w:rPr>
        <w:t xml:space="preserve">Atbilstoši Eiropas kontu sistēmas (EKS) 1995 </w:t>
      </w:r>
      <w:proofErr w:type="spellStart"/>
      <w:r w:rsidRPr="008B01CD">
        <w:rPr>
          <w:sz w:val="20"/>
          <w:szCs w:val="24"/>
        </w:rPr>
        <w:t>ielaides-izlaides</w:t>
      </w:r>
      <w:proofErr w:type="spellEnd"/>
      <w:r w:rsidRPr="008B01CD">
        <w:rPr>
          <w:sz w:val="20"/>
          <w:szCs w:val="24"/>
        </w:rPr>
        <w:t xml:space="preserve"> rokasgrāmatai</w:t>
      </w:r>
      <w:ins w:id="269" w:author="Aigars" w:date="2019-02-06T16:25:00Z">
        <w:r w:rsidR="001A5B1D">
          <w:rPr>
            <w:rStyle w:val="Vresatsauce"/>
          </w:rPr>
          <w:footnoteReference w:id="33"/>
        </w:r>
      </w:ins>
      <w:r w:rsidRPr="008B01CD">
        <w:rPr>
          <w:sz w:val="20"/>
          <w:szCs w:val="24"/>
        </w:rPr>
        <w:t xml:space="preserve"> piedāvājuma un izlietojuma tabulas nodrošina vienotu sistēmu piedāvājuma un pieprasījuma līdzsvarošanai, un kopā ar simetriskajām </w:t>
      </w:r>
      <w:proofErr w:type="spellStart"/>
      <w:r w:rsidRPr="008B01CD">
        <w:rPr>
          <w:sz w:val="20"/>
          <w:szCs w:val="24"/>
        </w:rPr>
        <w:t>ielaides-izlaides</w:t>
      </w:r>
      <w:proofErr w:type="spellEnd"/>
      <w:r w:rsidRPr="008B01CD">
        <w:rPr>
          <w:sz w:val="20"/>
          <w:szCs w:val="24"/>
        </w:rPr>
        <w:t xml:space="preserve"> tabulām tās ir atbilstoša bāze dezagregētai ekonomiskajai analīzei. Tās ir Eiropas nacionālo un reģionālo kontu sistēmas galvenais elements un daļa no to nacionālo kontu datu nosūtīšanas programmas, kuri regulāri jāiesniedz </w:t>
      </w:r>
      <w:r w:rsidR="006F77E7" w:rsidRPr="006F77E7">
        <w:rPr>
          <w:i/>
          <w:sz w:val="20"/>
          <w:szCs w:val="24"/>
          <w:rPrChange w:id="272" w:author="Aigars" w:date="2019-02-06T16:25:00Z">
            <w:rPr>
              <w:sz w:val="20"/>
              <w:szCs w:val="24"/>
            </w:rPr>
          </w:rPrChange>
        </w:rPr>
        <w:t>Eurostat</w:t>
      </w:r>
      <w:r w:rsidRPr="008B01CD">
        <w:rPr>
          <w:sz w:val="20"/>
          <w:szCs w:val="24"/>
        </w:rPr>
        <w:t xml:space="preserve">. Padomes 1996.gada 25.jūnija Regulā Nr. 2223/96 saistībā ar EKS 1995 sistēmu ir definēta nacionālo kontu datu nosūtīšanas programma. Nosūtīšanas programma attiecībā uz katru tabulu, agregātu un mainīgo lielumu nosaka nosūtīšanas termiņus un biežumu, kā arī pirmās datu nosūtīšanas datumu. Simetrisko </w:t>
      </w:r>
      <w:proofErr w:type="spellStart"/>
      <w:r w:rsidRPr="008B01CD">
        <w:rPr>
          <w:sz w:val="20"/>
          <w:szCs w:val="24"/>
        </w:rPr>
        <w:t>ielaides-izlaides</w:t>
      </w:r>
      <w:proofErr w:type="spellEnd"/>
      <w:r w:rsidRPr="008B01CD">
        <w:rPr>
          <w:sz w:val="20"/>
          <w:szCs w:val="24"/>
        </w:rPr>
        <w:t xml:space="preserve"> tabulu bāzes cenās, faktiskās un pastāvīgās cenās </w:t>
      </w:r>
      <w:r w:rsidR="006F77E7" w:rsidRPr="006F77E7">
        <w:rPr>
          <w:i/>
          <w:sz w:val="20"/>
          <w:szCs w:val="24"/>
          <w:rPrChange w:id="273" w:author="Aigars" w:date="2019-02-06T16:25:00Z">
            <w:rPr>
              <w:sz w:val="20"/>
              <w:szCs w:val="24"/>
            </w:rPr>
          </w:rPrChange>
        </w:rPr>
        <w:t>Eurostat</w:t>
      </w:r>
      <w:r w:rsidRPr="008B01CD">
        <w:rPr>
          <w:sz w:val="20"/>
          <w:szCs w:val="24"/>
        </w:rPr>
        <w:t xml:space="preserve"> drīkst iesniegt ar t+36 mēnešu kavēšanos.</w:t>
      </w:r>
    </w:p>
    <w:p w:rsidR="00BE6A0D" w:rsidRPr="008B01CD" w:rsidRDefault="00BE6A0D" w:rsidP="00BE6A0D">
      <w:pPr>
        <w:spacing w:after="120"/>
        <w:rPr>
          <w:sz w:val="20"/>
          <w:szCs w:val="24"/>
        </w:rPr>
      </w:pPr>
      <w:r w:rsidRPr="008B01CD">
        <w:rPr>
          <w:sz w:val="20"/>
          <w:szCs w:val="24"/>
        </w:rPr>
        <w:t xml:space="preserve">Līdzīgi kā Latvijā arī vairāku citu valstu centrālās statistikas iestādes </w:t>
      </w:r>
      <w:proofErr w:type="spellStart"/>
      <w:r w:rsidRPr="008B01CD">
        <w:rPr>
          <w:sz w:val="20"/>
          <w:szCs w:val="24"/>
        </w:rPr>
        <w:t>ielaides-izlaides</w:t>
      </w:r>
      <w:proofErr w:type="spellEnd"/>
      <w:r w:rsidRPr="008B01CD">
        <w:rPr>
          <w:sz w:val="20"/>
          <w:szCs w:val="24"/>
        </w:rPr>
        <w:t xml:space="preserve"> aprēķina tabulas publicē ar trīs gadu novirzi. Tomēr vairums valstu centrālās statistikas iestādes paralēli </w:t>
      </w:r>
      <w:proofErr w:type="spellStart"/>
      <w:r w:rsidRPr="008B01CD">
        <w:rPr>
          <w:sz w:val="20"/>
          <w:szCs w:val="24"/>
        </w:rPr>
        <w:t>ielaides-izlaides</w:t>
      </w:r>
      <w:proofErr w:type="spellEnd"/>
      <w:r w:rsidRPr="008B01CD">
        <w:rPr>
          <w:sz w:val="20"/>
          <w:szCs w:val="24"/>
        </w:rPr>
        <w:t xml:space="preserve"> tabulām aprēķina arī reizinātāju vērtības pa katru tautsaimniecības nozari, pašreiz centrālās statistikas iestāde Latvijā šādu reizinātājus neaprēķina.</w:t>
      </w:r>
    </w:p>
    <w:p w:rsidR="00BE6A0D" w:rsidRPr="008B01CD" w:rsidRDefault="00BE6A0D" w:rsidP="00BE6A0D">
      <w:pPr>
        <w:spacing w:after="120"/>
        <w:rPr>
          <w:sz w:val="20"/>
          <w:szCs w:val="24"/>
        </w:rPr>
      </w:pPr>
      <w:r w:rsidRPr="008B01CD">
        <w:rPr>
          <w:sz w:val="20"/>
          <w:szCs w:val="24"/>
        </w:rPr>
        <w:t xml:space="preserve">Lai aprēķinātu reizinātājus, kuri turpmāk tiks izmantoti ekonomiskā efekta aprēķināšanai, tiek izmantotas </w:t>
      </w:r>
      <w:r w:rsidR="00325459" w:rsidRPr="008B01CD">
        <w:rPr>
          <w:sz w:val="20"/>
          <w:szCs w:val="24"/>
        </w:rPr>
        <w:t>201</w:t>
      </w:r>
      <w:r w:rsidR="00325459">
        <w:rPr>
          <w:sz w:val="20"/>
          <w:szCs w:val="24"/>
        </w:rPr>
        <w:t>5</w:t>
      </w:r>
      <w:r w:rsidRPr="008B01CD">
        <w:rPr>
          <w:sz w:val="20"/>
          <w:szCs w:val="24"/>
        </w:rPr>
        <w:t>.</w:t>
      </w:r>
      <w:r w:rsidR="00127175">
        <w:rPr>
          <w:sz w:val="20"/>
          <w:szCs w:val="24"/>
        </w:rPr>
        <w:t xml:space="preserve"> </w:t>
      </w:r>
      <w:r w:rsidRPr="008B01CD">
        <w:rPr>
          <w:sz w:val="20"/>
          <w:szCs w:val="24"/>
        </w:rPr>
        <w:t xml:space="preserve">gada </w:t>
      </w:r>
      <w:r>
        <w:rPr>
          <w:sz w:val="20"/>
          <w:szCs w:val="24"/>
        </w:rPr>
        <w:t>Piedāvājuma-Izlietojuma</w:t>
      </w:r>
      <w:r w:rsidRPr="008B01CD">
        <w:rPr>
          <w:sz w:val="20"/>
          <w:szCs w:val="24"/>
        </w:rPr>
        <w:t xml:space="preserve"> tabulas (pēdējā šobrīd pieejam</w:t>
      </w:r>
      <w:r>
        <w:rPr>
          <w:sz w:val="20"/>
          <w:szCs w:val="24"/>
        </w:rPr>
        <w:t>ā</w:t>
      </w:r>
      <w:r w:rsidRPr="008B01CD">
        <w:rPr>
          <w:sz w:val="20"/>
          <w:szCs w:val="24"/>
        </w:rPr>
        <w:t xml:space="preserve"> </w:t>
      </w:r>
      <w:r>
        <w:rPr>
          <w:sz w:val="20"/>
          <w:szCs w:val="24"/>
        </w:rPr>
        <w:t>šāda veida informācija</w:t>
      </w:r>
      <w:r w:rsidRPr="008B01CD">
        <w:rPr>
          <w:sz w:val="20"/>
          <w:szCs w:val="24"/>
        </w:rPr>
        <w:t>, kuras ir sagatavojusi Centrālā statistikas pārvalde</w:t>
      </w:r>
      <w:r>
        <w:rPr>
          <w:rStyle w:val="Vresatsauce"/>
          <w:sz w:val="20"/>
          <w:szCs w:val="24"/>
        </w:rPr>
        <w:footnoteReference w:id="34"/>
      </w:r>
      <w:r w:rsidRPr="008B01CD">
        <w:rPr>
          <w:sz w:val="20"/>
          <w:szCs w:val="24"/>
        </w:rPr>
        <w:t>).</w:t>
      </w:r>
      <w:r>
        <w:rPr>
          <w:sz w:val="20"/>
          <w:szCs w:val="24"/>
        </w:rPr>
        <w:t xml:space="preserve"> No šīm tabulām </w:t>
      </w:r>
      <w:r w:rsidR="00325459">
        <w:rPr>
          <w:sz w:val="20"/>
          <w:szCs w:val="24"/>
        </w:rPr>
        <w:t xml:space="preserve">tiek </w:t>
      </w:r>
      <w:r>
        <w:rPr>
          <w:sz w:val="20"/>
          <w:szCs w:val="24"/>
        </w:rPr>
        <w:t xml:space="preserve">aprēķinātas </w:t>
      </w:r>
      <w:proofErr w:type="spellStart"/>
      <w:r w:rsidRPr="008B01CD">
        <w:rPr>
          <w:sz w:val="20"/>
          <w:szCs w:val="24"/>
        </w:rPr>
        <w:t>ielaides-izlaides</w:t>
      </w:r>
      <w:proofErr w:type="spellEnd"/>
      <w:r w:rsidRPr="008B01CD">
        <w:rPr>
          <w:sz w:val="20"/>
          <w:szCs w:val="24"/>
        </w:rPr>
        <w:t xml:space="preserve"> tabul</w:t>
      </w:r>
      <w:r w:rsidR="00153F84">
        <w:rPr>
          <w:sz w:val="20"/>
          <w:szCs w:val="24"/>
        </w:rPr>
        <w:t>as</w:t>
      </w:r>
      <w:r w:rsidR="00325459">
        <w:rPr>
          <w:sz w:val="20"/>
          <w:szCs w:val="24"/>
        </w:rPr>
        <w:t xml:space="preserve">. Reizinātājus aprēķina no iekšzemes produkcijas starppatēriņa bāzes cenu vērtībās, tajās neietver </w:t>
      </w:r>
      <w:r>
        <w:rPr>
          <w:sz w:val="20"/>
          <w:szCs w:val="24"/>
        </w:rPr>
        <w:t xml:space="preserve">uzrēķinu bāzes </w:t>
      </w:r>
      <w:r w:rsidR="00325459">
        <w:rPr>
          <w:sz w:val="20"/>
          <w:szCs w:val="24"/>
        </w:rPr>
        <w:t>cenām t.i.,</w:t>
      </w:r>
      <w:r>
        <w:rPr>
          <w:sz w:val="20"/>
          <w:szCs w:val="24"/>
        </w:rPr>
        <w:t xml:space="preserve"> </w:t>
      </w:r>
      <w:r w:rsidR="00325459">
        <w:rPr>
          <w:sz w:val="20"/>
          <w:szCs w:val="24"/>
        </w:rPr>
        <w:t>uzcenojumu, nodokļus un subsīdijas, kā arī starppatēriņā tiek izslēgts imports (nauda tiek izslēgta no Latvijas ekonomikas)</w:t>
      </w:r>
      <w:r>
        <w:rPr>
          <w:sz w:val="20"/>
          <w:szCs w:val="24"/>
        </w:rPr>
        <w:t>.</w:t>
      </w:r>
    </w:p>
    <w:p w:rsidR="00BE6A0D" w:rsidRPr="008B01CD" w:rsidRDefault="00BE6A0D" w:rsidP="00BE6A0D">
      <w:pPr>
        <w:spacing w:after="120"/>
        <w:rPr>
          <w:sz w:val="20"/>
          <w:szCs w:val="24"/>
        </w:rPr>
      </w:pPr>
      <w:proofErr w:type="spellStart"/>
      <w:r w:rsidRPr="008B01CD">
        <w:rPr>
          <w:sz w:val="20"/>
          <w:szCs w:val="24"/>
        </w:rPr>
        <w:t>Ielaides</w:t>
      </w:r>
      <w:proofErr w:type="spellEnd"/>
      <w:r w:rsidRPr="008B01CD">
        <w:rPr>
          <w:sz w:val="20"/>
          <w:szCs w:val="24"/>
        </w:rPr>
        <w:t xml:space="preserve"> - izlaides tabulu veidošanas mērķis ir analizēt preču plūsmu starp ekonomikas nozarēm, nodrošinot ražošanas nozares darbību, kad produkcijas apjoms atbilst kopējam (ražošanas un gala) preču pieprasījumam.</w:t>
      </w:r>
    </w:p>
    <w:p w:rsidR="00BE6A0D" w:rsidRPr="008B01CD" w:rsidRDefault="00BE6A0D" w:rsidP="00BE6A0D">
      <w:pPr>
        <w:spacing w:after="120"/>
        <w:rPr>
          <w:sz w:val="20"/>
          <w:szCs w:val="24"/>
        </w:rPr>
      </w:pPr>
      <w:r w:rsidRPr="008B01CD">
        <w:rPr>
          <w:i/>
          <w:sz w:val="20"/>
          <w:szCs w:val="24"/>
        </w:rPr>
        <w:t>1. solis.</w:t>
      </w:r>
      <w:r w:rsidR="00153F84">
        <w:rPr>
          <w:sz w:val="20"/>
          <w:szCs w:val="24"/>
        </w:rPr>
        <w:t xml:space="preserve"> Tiek sagatavota</w:t>
      </w:r>
      <w:r w:rsidRPr="008B01CD">
        <w:rPr>
          <w:sz w:val="20"/>
          <w:szCs w:val="24"/>
        </w:rPr>
        <w:t xml:space="preserve"> tautsaimniecības nozaru matrica (</w:t>
      </w:r>
      <w:r>
        <w:rPr>
          <w:sz w:val="20"/>
          <w:szCs w:val="24"/>
        </w:rPr>
        <w:t xml:space="preserve">nosacītā </w:t>
      </w:r>
      <w:proofErr w:type="spellStart"/>
      <w:r w:rsidRPr="008B01CD">
        <w:rPr>
          <w:sz w:val="20"/>
          <w:szCs w:val="24"/>
        </w:rPr>
        <w:t>ielaides-izlaides</w:t>
      </w:r>
      <w:proofErr w:type="spellEnd"/>
      <w:r w:rsidRPr="008B01CD">
        <w:rPr>
          <w:sz w:val="20"/>
          <w:szCs w:val="24"/>
        </w:rPr>
        <w:t xml:space="preserve"> tabula, kuras izmērs Latvijas gadījumā ir 63X63 nozares). Katra nozare atbilst NACE klasifikācijai. </w:t>
      </w:r>
    </w:p>
    <w:p w:rsidR="00991433" w:rsidRDefault="00BE6A0D">
      <w:pPr>
        <w:spacing w:after="0" w:line="276" w:lineRule="auto"/>
        <w:rPr>
          <w:rFonts w:cs="Arial"/>
          <w:sz w:val="20"/>
          <w:szCs w:val="20"/>
        </w:rPr>
      </w:pPr>
      <w:r w:rsidRPr="008B01CD">
        <w:rPr>
          <w:rFonts w:cs="Arial"/>
          <w:sz w:val="20"/>
          <w:szCs w:val="20"/>
        </w:rPr>
        <w:t xml:space="preserve">Veicot aprēķinus, ir jāsaprot, ka tiek veikti starpnozaru darījumi: </w:t>
      </w:r>
    </w:p>
    <w:p w:rsidR="00991433" w:rsidRDefault="00BE6A0D">
      <w:pPr>
        <w:numPr>
          <w:ilvl w:val="0"/>
          <w:numId w:val="10"/>
        </w:numPr>
        <w:spacing w:after="0" w:line="276" w:lineRule="auto"/>
        <w:rPr>
          <w:rFonts w:cs="Arial"/>
          <w:sz w:val="20"/>
          <w:szCs w:val="20"/>
        </w:rPr>
      </w:pPr>
      <w:r w:rsidRPr="008B01CD">
        <w:rPr>
          <w:rFonts w:cs="Arial"/>
          <w:sz w:val="20"/>
          <w:szCs w:val="20"/>
        </w:rPr>
        <w:t>Visi kolonnu dati ir preču un pakalpojumu pirkumi - tas nozīmē, ka kolonu nozares pērk no rindu nozarēm preces un pakalpojumus;</w:t>
      </w:r>
    </w:p>
    <w:p w:rsidR="00991433" w:rsidRDefault="00BE6A0D">
      <w:pPr>
        <w:numPr>
          <w:ilvl w:val="0"/>
          <w:numId w:val="10"/>
        </w:numPr>
        <w:spacing w:after="0" w:line="276" w:lineRule="auto"/>
        <w:rPr>
          <w:rFonts w:cs="Arial"/>
          <w:sz w:val="20"/>
          <w:szCs w:val="20"/>
        </w:rPr>
      </w:pPr>
      <w:r w:rsidRPr="008B01CD">
        <w:rPr>
          <w:rFonts w:cs="Arial"/>
          <w:sz w:val="20"/>
          <w:szCs w:val="20"/>
        </w:rPr>
        <w:t>Visi rindu dati norāda uz preču un pakalpojumu pārdošanu - tas nozīmē, ka rindu nozares pārdod kolonnu nozarēm preces un pakalpojumus;</w:t>
      </w:r>
    </w:p>
    <w:p w:rsidR="00991433" w:rsidRDefault="00BE6A0D">
      <w:pPr>
        <w:numPr>
          <w:ilvl w:val="0"/>
          <w:numId w:val="10"/>
        </w:numPr>
        <w:spacing w:after="0" w:line="276" w:lineRule="auto"/>
        <w:rPr>
          <w:rFonts w:cs="Arial"/>
          <w:sz w:val="20"/>
          <w:szCs w:val="20"/>
        </w:rPr>
      </w:pPr>
      <w:r w:rsidRPr="008B01CD">
        <w:rPr>
          <w:rFonts w:cs="Arial"/>
          <w:sz w:val="20"/>
          <w:szCs w:val="20"/>
        </w:rPr>
        <w:t>Katrai nozarei vai iestādei tabulā kolonnu (</w:t>
      </w:r>
      <w:proofErr w:type="spellStart"/>
      <w:r w:rsidRPr="008B01CD">
        <w:rPr>
          <w:rFonts w:cs="Arial"/>
          <w:sz w:val="20"/>
          <w:szCs w:val="20"/>
        </w:rPr>
        <w:t>ielaide</w:t>
      </w:r>
      <w:proofErr w:type="spellEnd"/>
      <w:r w:rsidRPr="008B01CD">
        <w:rPr>
          <w:rFonts w:cs="Arial"/>
          <w:sz w:val="20"/>
          <w:szCs w:val="20"/>
        </w:rPr>
        <w:t>) skaits vienmēr ir vienāds ar rindu (izlaide) skaitu, veidojot</w:t>
      </w:r>
      <w:r w:rsidRPr="008B01CD">
        <w:rPr>
          <w:rFonts w:cs="Arial"/>
          <w:b/>
          <w:sz w:val="20"/>
          <w:szCs w:val="20"/>
        </w:rPr>
        <w:t xml:space="preserve"> </w:t>
      </w:r>
      <w:r w:rsidR="00DA5E93" w:rsidRPr="00DA5E93">
        <w:rPr>
          <w:rFonts w:cs="Arial"/>
          <w:color w:val="4F81BD" w:themeColor="accent1"/>
          <w:sz w:val="20"/>
          <w:szCs w:val="20"/>
        </w:rPr>
        <w:t>kvadrātveida matricu</w:t>
      </w:r>
      <w:r w:rsidRPr="008B01CD">
        <w:rPr>
          <w:rFonts w:cs="Arial"/>
          <w:sz w:val="20"/>
          <w:szCs w:val="20"/>
        </w:rPr>
        <w:t xml:space="preserve">. Tādējādi izveidojas </w:t>
      </w:r>
      <w:proofErr w:type="spellStart"/>
      <w:r w:rsidRPr="008B01CD">
        <w:rPr>
          <w:rFonts w:cs="Arial"/>
          <w:sz w:val="20"/>
          <w:szCs w:val="20"/>
        </w:rPr>
        <w:t>ielaides-izlaides</w:t>
      </w:r>
      <w:proofErr w:type="spellEnd"/>
      <w:r w:rsidRPr="008B01CD">
        <w:rPr>
          <w:rFonts w:cs="Arial"/>
          <w:sz w:val="20"/>
          <w:szCs w:val="20"/>
        </w:rPr>
        <w:t xml:space="preserve"> modelis.</w:t>
      </w:r>
    </w:p>
    <w:p w:rsidR="00991433" w:rsidRDefault="00991433">
      <w:pPr>
        <w:pStyle w:val="Tabulaattls"/>
        <w:jc w:val="center"/>
      </w:pPr>
      <w:r>
        <w:rPr>
          <w:noProof/>
          <w:lang w:eastAsia="lv-LV" w:bidi="ar-SA"/>
        </w:rPr>
        <w:lastRenderedPageBreak/>
        <w:drawing>
          <wp:inline distT="0" distB="0" distL="0" distR="0">
            <wp:extent cx="4382135" cy="2268855"/>
            <wp:effectExtent l="0" t="0" r="0" b="0"/>
            <wp:docPr id="3" name="Attēl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82135" cy="2268855"/>
                    </a:xfrm>
                    <a:prstGeom prst="rect">
                      <a:avLst/>
                    </a:prstGeom>
                    <a:noFill/>
                    <a:ln>
                      <a:noFill/>
                    </a:ln>
                  </pic:spPr>
                </pic:pic>
              </a:graphicData>
            </a:graphic>
          </wp:inline>
        </w:drawing>
      </w:r>
    </w:p>
    <w:p w:rsidR="00991433" w:rsidRDefault="00DA5E93">
      <w:pPr>
        <w:pStyle w:val="Tabulaattls"/>
        <w:jc w:val="center"/>
        <w:rPr>
          <w:rFonts w:ascii="Arial" w:hAnsi="Arial" w:cs="Arial"/>
          <w:color w:val="auto"/>
        </w:rPr>
      </w:pPr>
      <w:r w:rsidRPr="00DA5E93">
        <w:rPr>
          <w:rFonts w:ascii="Arial" w:hAnsi="Arial" w:cs="Arial"/>
          <w:color w:val="auto"/>
        </w:rPr>
        <w:t xml:space="preserve">Attēls nr. 1 </w:t>
      </w:r>
      <w:proofErr w:type="spellStart"/>
      <w:r w:rsidRPr="00DA5E93">
        <w:rPr>
          <w:rFonts w:ascii="Arial" w:hAnsi="Arial" w:cs="Arial"/>
          <w:color w:val="auto"/>
        </w:rPr>
        <w:t>Ielaides</w:t>
      </w:r>
      <w:proofErr w:type="spellEnd"/>
      <w:r w:rsidRPr="00DA5E93">
        <w:rPr>
          <w:rFonts w:ascii="Arial" w:hAnsi="Arial" w:cs="Arial"/>
          <w:color w:val="auto"/>
        </w:rPr>
        <w:t xml:space="preserve"> - izlaides modelis </w:t>
      </w:r>
      <w:del w:id="274" w:author="Aigars" w:date="2019-02-06T16:26:00Z">
        <w:r w:rsidRPr="00DA5E93" w:rsidDel="00F276A2">
          <w:rPr>
            <w:rFonts w:ascii="Arial" w:hAnsi="Arial" w:cs="Arial"/>
            <w:color w:val="auto"/>
          </w:rPr>
          <w:delText xml:space="preserve">(Input- Output </w:delText>
        </w:r>
        <w:r w:rsidRPr="00DA5E93" w:rsidDel="00F276A2">
          <w:rPr>
            <w:rFonts w:ascii="Arial" w:hAnsi="Arial" w:cs="Arial"/>
            <w:color w:val="auto"/>
            <w:lang w:val="en-US"/>
          </w:rPr>
          <w:delText>modell</w:delText>
        </w:r>
        <w:r w:rsidRPr="00DA5E93" w:rsidDel="00F276A2">
          <w:rPr>
            <w:rFonts w:ascii="Arial" w:hAnsi="Arial" w:cs="Arial"/>
            <w:color w:val="auto"/>
          </w:rPr>
          <w:delText>)</w:delText>
        </w:r>
      </w:del>
    </w:p>
    <w:p w:rsidR="00991433" w:rsidRDefault="00991433">
      <w:pPr>
        <w:pStyle w:val="Tabulaattls"/>
        <w:jc w:val="center"/>
      </w:pPr>
    </w:p>
    <w:p w:rsidR="00BE6A0D" w:rsidRPr="00153F84" w:rsidRDefault="008D10DB" w:rsidP="00153F84">
      <w:pPr>
        <w:rPr>
          <w:sz w:val="20"/>
          <w:szCs w:val="20"/>
        </w:rPr>
      </w:pPr>
      <w:r>
        <w:rPr>
          <w:sz w:val="20"/>
          <w:szCs w:val="20"/>
        </w:rPr>
        <w:t xml:space="preserve">2. </w:t>
      </w:r>
      <w:r w:rsidR="00BE6A0D" w:rsidRPr="00153F84">
        <w:rPr>
          <w:sz w:val="20"/>
          <w:szCs w:val="20"/>
        </w:rPr>
        <w:t xml:space="preserve">attēlā ir atspoguļota daļa no </w:t>
      </w:r>
      <w:proofErr w:type="spellStart"/>
      <w:r w:rsidR="00BE6A0D" w:rsidRPr="00153F84">
        <w:rPr>
          <w:sz w:val="20"/>
          <w:szCs w:val="20"/>
        </w:rPr>
        <w:t>ielaides-izlaides</w:t>
      </w:r>
      <w:proofErr w:type="spellEnd"/>
      <w:r w:rsidR="00BE6A0D" w:rsidRPr="00153F84">
        <w:rPr>
          <w:sz w:val="20"/>
          <w:szCs w:val="20"/>
        </w:rPr>
        <w:t xml:space="preserve"> tabulas. Attēlā ir atspoguļots piemērs, kā veidojas produktivitātes likumsakarības, lai iekļautu pieprasījumu pēc visām vietējām rūpniecības un pievienotās vērtības prasībām. „Kolonu” nozarēs ir uzskaitīti pirkumu apjomi, kas veikti no „rindu” nozarēm. Piemēram (</w:t>
      </w:r>
      <w:r>
        <w:rPr>
          <w:sz w:val="20"/>
          <w:szCs w:val="20"/>
        </w:rPr>
        <w:t>2. attēls</w:t>
      </w:r>
      <w:r w:rsidR="00BE6A0D" w:rsidRPr="00153F84">
        <w:rPr>
          <w:sz w:val="20"/>
          <w:szCs w:val="20"/>
        </w:rPr>
        <w:t xml:space="preserve">), </w:t>
      </w:r>
      <w:r w:rsidR="00BE6A0D" w:rsidRPr="00153F84">
        <w:rPr>
          <w:i/>
          <w:sz w:val="20"/>
          <w:szCs w:val="20"/>
        </w:rPr>
        <w:t>Augkopība un lopkopība, medniecība un saistītas palīgdarbības</w:t>
      </w:r>
      <w:r w:rsidR="00BE6A0D" w:rsidRPr="00153F84">
        <w:rPr>
          <w:sz w:val="20"/>
          <w:szCs w:val="20"/>
        </w:rPr>
        <w:t xml:space="preserve"> nopirka par </w:t>
      </w:r>
      <w:r w:rsidR="00325459">
        <w:rPr>
          <w:sz w:val="20"/>
          <w:szCs w:val="20"/>
        </w:rPr>
        <w:t>270</w:t>
      </w:r>
      <w:r w:rsidR="00BE6A0D" w:rsidRPr="00153F84">
        <w:rPr>
          <w:sz w:val="20"/>
          <w:szCs w:val="20"/>
        </w:rPr>
        <w:t xml:space="preserve"> milj. </w:t>
      </w:r>
      <w:del w:id="275" w:author="Zanda Jansone" w:date="2019-02-06T18:35:00Z">
        <w:r w:rsidR="00BE6A0D" w:rsidRPr="00153F84" w:rsidDel="00D40339">
          <w:rPr>
            <w:sz w:val="20"/>
            <w:szCs w:val="20"/>
          </w:rPr>
          <w:delText xml:space="preserve">EUR </w:delText>
        </w:r>
      </w:del>
      <w:ins w:id="276" w:author="Zanda Jansone" w:date="2019-02-06T18:35:00Z">
        <w:r w:rsidR="00D40339">
          <w:rPr>
            <w:sz w:val="20"/>
            <w:szCs w:val="20"/>
          </w:rPr>
          <w:t>eiro</w:t>
        </w:r>
        <w:r w:rsidR="00D40339" w:rsidRPr="00153F84">
          <w:rPr>
            <w:sz w:val="20"/>
            <w:szCs w:val="20"/>
          </w:rPr>
          <w:t xml:space="preserve"> </w:t>
        </w:r>
      </w:ins>
      <w:r w:rsidR="00BE6A0D" w:rsidRPr="00153F84">
        <w:rPr>
          <w:sz w:val="20"/>
          <w:szCs w:val="20"/>
        </w:rPr>
        <w:t xml:space="preserve">produkciju un pakalpojumus no </w:t>
      </w:r>
      <w:r w:rsidR="00BE6A0D" w:rsidRPr="00153F84">
        <w:rPr>
          <w:i/>
          <w:sz w:val="20"/>
          <w:szCs w:val="20"/>
        </w:rPr>
        <w:t>Lauksaimniecības, medību un saistīto pakalpojumu produktiem</w:t>
      </w:r>
      <w:r w:rsidR="00BE6A0D" w:rsidRPr="00153F84">
        <w:rPr>
          <w:sz w:val="20"/>
          <w:szCs w:val="20"/>
        </w:rPr>
        <w:t xml:space="preserve"> un iztērēja </w:t>
      </w:r>
      <w:r w:rsidR="00325459">
        <w:rPr>
          <w:sz w:val="20"/>
          <w:szCs w:val="20"/>
        </w:rPr>
        <w:t>2,696</w:t>
      </w:r>
      <w:r w:rsidR="00BE6A0D" w:rsidRPr="00153F84">
        <w:rPr>
          <w:sz w:val="20"/>
          <w:szCs w:val="20"/>
        </w:rPr>
        <w:t xml:space="preserve"> milj. </w:t>
      </w:r>
      <w:del w:id="277" w:author="Zanda Jansone" w:date="2019-02-06T18:35:00Z">
        <w:r w:rsidR="00BE6A0D" w:rsidRPr="00153F84" w:rsidDel="00D40339">
          <w:rPr>
            <w:sz w:val="20"/>
            <w:szCs w:val="20"/>
          </w:rPr>
          <w:delText xml:space="preserve">EUR </w:delText>
        </w:r>
      </w:del>
      <w:ins w:id="278" w:author="Zanda Jansone" w:date="2019-02-06T18:35:00Z">
        <w:r w:rsidR="00D40339">
          <w:rPr>
            <w:sz w:val="20"/>
            <w:szCs w:val="20"/>
          </w:rPr>
          <w:t>eiro</w:t>
        </w:r>
        <w:r w:rsidR="00D40339" w:rsidRPr="00153F84">
          <w:rPr>
            <w:sz w:val="20"/>
            <w:szCs w:val="20"/>
          </w:rPr>
          <w:t xml:space="preserve"> </w:t>
        </w:r>
      </w:ins>
      <w:r w:rsidR="00BE6A0D" w:rsidRPr="00153F84">
        <w:rPr>
          <w:i/>
          <w:sz w:val="20"/>
          <w:szCs w:val="20"/>
        </w:rPr>
        <w:t>Ķīmiskām vielām un ķīmiskiem produktiem</w:t>
      </w:r>
      <w:r w:rsidR="00BE6A0D" w:rsidRPr="00153F84">
        <w:rPr>
          <w:sz w:val="20"/>
          <w:szCs w:val="20"/>
        </w:rPr>
        <w:t xml:space="preserve">. </w:t>
      </w:r>
    </w:p>
    <w:p w:rsidR="00BE6A0D" w:rsidRPr="00153F84" w:rsidRDefault="00BE6A0D" w:rsidP="00153F84">
      <w:pPr>
        <w:rPr>
          <w:sz w:val="20"/>
          <w:szCs w:val="20"/>
        </w:rPr>
      </w:pPr>
      <w:r w:rsidRPr="00153F84">
        <w:rPr>
          <w:sz w:val="20"/>
          <w:szCs w:val="20"/>
        </w:rPr>
        <w:t>Tādējādi, šo tabulu var izmantot, lai noteiktu starpnozaru atkarības un to, cik lielā mērā konkrētās Latvijas tautsaimniecības nozares piegādā preces un pakalpojumus citām nozarēm Latvijā.</w:t>
      </w:r>
    </w:p>
    <w:p w:rsidR="00991433" w:rsidRDefault="0062029B">
      <w:pPr>
        <w:spacing w:before="120" w:after="120" w:line="240" w:lineRule="auto"/>
        <w:jc w:val="center"/>
        <w:rPr>
          <w:rFonts w:cs="Arial"/>
          <w:color w:val="00B0F0"/>
        </w:rPr>
      </w:pPr>
      <w:r w:rsidRPr="0040335F">
        <w:rPr>
          <w:rFonts w:cs="Arial"/>
          <w:noProof/>
          <w:color w:val="00B0F0"/>
          <w:lang w:eastAsia="lv-LV"/>
        </w:rPr>
        <w:drawing>
          <wp:inline distT="0" distB="0" distL="0" distR="0">
            <wp:extent cx="5950276" cy="3759200"/>
            <wp:effectExtent l="19050" t="0" r="0" b="0"/>
            <wp:docPr id="4" name="Attēls 1" descr="D:\Aigars\Enviroprojekts\2018_286_FM_Investīciju izvērtējums kultūrā\Info\Multipliers\Multipliera aprekini\Nonam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igars\Enviroprojekts\2018_286_FM_Investīciju izvērtējums kultūrā\Info\Multipliers\Multipliera aprekini\Noname.bmp"/>
                    <pic:cNvPicPr>
                      <a:picLocks noChangeAspect="1" noChangeArrowheads="1"/>
                    </pic:cNvPicPr>
                  </pic:nvPicPr>
                  <pic:blipFill>
                    <a:blip r:embed="rId9" cstate="print"/>
                    <a:srcRect/>
                    <a:stretch>
                      <a:fillRect/>
                    </a:stretch>
                  </pic:blipFill>
                  <pic:spPr bwMode="auto">
                    <a:xfrm>
                      <a:off x="0" y="0"/>
                      <a:ext cx="5950740" cy="3759493"/>
                    </a:xfrm>
                    <a:prstGeom prst="rect">
                      <a:avLst/>
                    </a:prstGeom>
                    <a:noFill/>
                    <a:ln w="9525">
                      <a:noFill/>
                      <a:miter lim="800000"/>
                      <a:headEnd/>
                      <a:tailEnd/>
                    </a:ln>
                  </pic:spPr>
                </pic:pic>
              </a:graphicData>
            </a:graphic>
          </wp:inline>
        </w:drawing>
      </w:r>
    </w:p>
    <w:p w:rsidR="00991433" w:rsidRDefault="008D10DB">
      <w:pPr>
        <w:pStyle w:val="Tabulaattls"/>
        <w:jc w:val="center"/>
        <w:rPr>
          <w:rFonts w:ascii="Arial" w:hAnsi="Arial" w:cs="Arial"/>
          <w:color w:val="auto"/>
        </w:rPr>
      </w:pPr>
      <w:r>
        <w:rPr>
          <w:rFonts w:ascii="Arial" w:hAnsi="Arial" w:cs="Arial"/>
          <w:color w:val="auto"/>
        </w:rPr>
        <w:t>Attēls nr. 2</w:t>
      </w:r>
      <w:r w:rsidR="00DA5E93" w:rsidRPr="00DA5E93">
        <w:rPr>
          <w:rFonts w:ascii="Arial" w:hAnsi="Arial" w:cs="Arial"/>
          <w:color w:val="auto"/>
        </w:rPr>
        <w:t xml:space="preserve"> Fragments no </w:t>
      </w:r>
      <w:r w:rsidR="00325459" w:rsidRPr="00DA5E93">
        <w:rPr>
          <w:rFonts w:ascii="Arial" w:hAnsi="Arial" w:cs="Arial"/>
          <w:color w:val="auto"/>
        </w:rPr>
        <w:t>201</w:t>
      </w:r>
      <w:r w:rsidR="00325459">
        <w:rPr>
          <w:rFonts w:ascii="Arial" w:hAnsi="Arial" w:cs="Arial"/>
          <w:color w:val="auto"/>
        </w:rPr>
        <w:t>5</w:t>
      </w:r>
      <w:r w:rsidR="00DA5E93" w:rsidRPr="00DA5E93">
        <w:rPr>
          <w:rFonts w:ascii="Arial" w:hAnsi="Arial" w:cs="Arial"/>
          <w:color w:val="auto"/>
        </w:rPr>
        <w:t xml:space="preserve">.gada Latvijas </w:t>
      </w:r>
      <w:proofErr w:type="spellStart"/>
      <w:r w:rsidR="00DA5E93" w:rsidRPr="00DA5E93">
        <w:rPr>
          <w:rFonts w:ascii="Arial" w:hAnsi="Arial" w:cs="Arial"/>
          <w:color w:val="auto"/>
        </w:rPr>
        <w:t>Ielaides-izlaides</w:t>
      </w:r>
      <w:proofErr w:type="spellEnd"/>
      <w:r w:rsidR="00DA5E93" w:rsidRPr="00DA5E93">
        <w:rPr>
          <w:rFonts w:ascii="Arial" w:hAnsi="Arial" w:cs="Arial"/>
          <w:color w:val="auto"/>
        </w:rPr>
        <w:t xml:space="preserve"> tabulas</w:t>
      </w:r>
    </w:p>
    <w:p w:rsidR="00153F84" w:rsidRDefault="00153F84" w:rsidP="00BE6A0D">
      <w:pPr>
        <w:spacing w:after="120"/>
        <w:rPr>
          <w:i/>
          <w:sz w:val="20"/>
          <w:szCs w:val="24"/>
        </w:rPr>
      </w:pPr>
    </w:p>
    <w:p w:rsidR="00BE6A0D" w:rsidRPr="00A6496A" w:rsidRDefault="00BE6A0D" w:rsidP="00BE6A0D">
      <w:pPr>
        <w:spacing w:after="120"/>
        <w:rPr>
          <w:sz w:val="20"/>
          <w:szCs w:val="24"/>
        </w:rPr>
      </w:pPr>
      <w:r w:rsidRPr="00A6496A">
        <w:rPr>
          <w:i/>
          <w:sz w:val="20"/>
          <w:szCs w:val="24"/>
        </w:rPr>
        <w:t>2. solis</w:t>
      </w:r>
      <w:r w:rsidRPr="00A6496A">
        <w:rPr>
          <w:sz w:val="20"/>
          <w:szCs w:val="24"/>
        </w:rPr>
        <w:t>. Balstoties uz aprēķinu formulām:</w:t>
      </w:r>
    </w:p>
    <w:p w:rsidR="00BE6A0D" w:rsidRPr="00A6496A" w:rsidRDefault="00BE6A0D" w:rsidP="00BE6A0D">
      <w:pPr>
        <w:spacing w:after="120"/>
        <w:rPr>
          <w:sz w:val="20"/>
          <w:szCs w:val="24"/>
        </w:rPr>
      </w:pPr>
      <w:r w:rsidRPr="00A6496A">
        <w:rPr>
          <w:sz w:val="20"/>
          <w:szCs w:val="24"/>
        </w:rPr>
        <w:lastRenderedPageBreak/>
        <w:t xml:space="preserve">X = AX + Y </w:t>
      </w:r>
    </w:p>
    <w:p w:rsidR="00BE6A0D" w:rsidRPr="00A6496A" w:rsidRDefault="00BE6A0D" w:rsidP="00BE6A0D">
      <w:pPr>
        <w:spacing w:after="120"/>
        <w:rPr>
          <w:sz w:val="20"/>
          <w:szCs w:val="24"/>
        </w:rPr>
      </w:pPr>
      <w:r w:rsidRPr="00A6496A">
        <w:rPr>
          <w:sz w:val="20"/>
          <w:szCs w:val="24"/>
        </w:rPr>
        <w:t xml:space="preserve">Kas var tikt pārrakstīts kā </w:t>
      </w:r>
    </w:p>
    <w:p w:rsidR="00BE6A0D" w:rsidRPr="00A6496A" w:rsidRDefault="00BE6A0D" w:rsidP="00BE6A0D">
      <w:pPr>
        <w:spacing w:after="120"/>
        <w:rPr>
          <w:sz w:val="20"/>
          <w:szCs w:val="24"/>
        </w:rPr>
      </w:pPr>
      <w:r w:rsidRPr="00A6496A">
        <w:rPr>
          <w:sz w:val="20"/>
          <w:szCs w:val="24"/>
        </w:rPr>
        <w:t xml:space="preserve">X = (IA) -1 Y </w:t>
      </w:r>
    </w:p>
    <w:p w:rsidR="00BE6A0D" w:rsidRPr="00A6496A" w:rsidRDefault="00BE6A0D" w:rsidP="00BE6A0D">
      <w:pPr>
        <w:spacing w:after="120"/>
        <w:rPr>
          <w:sz w:val="20"/>
          <w:szCs w:val="24"/>
        </w:rPr>
      </w:pPr>
      <w:r w:rsidRPr="00A6496A">
        <w:rPr>
          <w:sz w:val="20"/>
          <w:szCs w:val="24"/>
        </w:rPr>
        <w:t xml:space="preserve">kur: </w:t>
      </w:r>
    </w:p>
    <w:p w:rsidR="00BE6A0D" w:rsidRPr="00A6496A" w:rsidRDefault="00BE6A0D" w:rsidP="00BE6A0D">
      <w:pPr>
        <w:spacing w:after="120"/>
        <w:rPr>
          <w:sz w:val="20"/>
          <w:szCs w:val="24"/>
        </w:rPr>
      </w:pPr>
      <w:r w:rsidRPr="00A6496A">
        <w:rPr>
          <w:sz w:val="20"/>
          <w:szCs w:val="24"/>
        </w:rPr>
        <w:t xml:space="preserve">X = izlaide; A = koeficientu matrica, un Y = gala pieprasījums un </w:t>
      </w:r>
    </w:p>
    <w:p w:rsidR="00BE6A0D" w:rsidRPr="00A6496A" w:rsidRDefault="00BE6A0D" w:rsidP="00BE6A0D">
      <w:pPr>
        <w:spacing w:after="120"/>
        <w:rPr>
          <w:sz w:val="20"/>
          <w:szCs w:val="24"/>
        </w:rPr>
      </w:pPr>
      <w:r w:rsidRPr="00A6496A">
        <w:rPr>
          <w:sz w:val="20"/>
          <w:szCs w:val="24"/>
        </w:rPr>
        <w:t xml:space="preserve">I = identitātes </w:t>
      </w:r>
      <w:proofErr w:type="spellStart"/>
      <w:r w:rsidRPr="00A6496A">
        <w:rPr>
          <w:sz w:val="20"/>
          <w:szCs w:val="24"/>
        </w:rPr>
        <w:t>diognālmatrica</w:t>
      </w:r>
      <w:proofErr w:type="spellEnd"/>
      <w:r w:rsidRPr="00A6496A">
        <w:rPr>
          <w:sz w:val="20"/>
          <w:szCs w:val="24"/>
        </w:rPr>
        <w:t xml:space="preserve"> (pa </w:t>
      </w:r>
      <w:proofErr w:type="spellStart"/>
      <w:r w:rsidRPr="00A6496A">
        <w:rPr>
          <w:sz w:val="20"/>
          <w:szCs w:val="24"/>
        </w:rPr>
        <w:t>diognāli</w:t>
      </w:r>
      <w:proofErr w:type="spellEnd"/>
      <w:r w:rsidRPr="00A6496A">
        <w:rPr>
          <w:sz w:val="20"/>
          <w:szCs w:val="24"/>
        </w:rPr>
        <w:t xml:space="preserve"> visas vērtības ir vieninieks).</w:t>
      </w:r>
    </w:p>
    <w:p w:rsidR="00BE6A0D" w:rsidRPr="00A6496A" w:rsidRDefault="00BE6A0D" w:rsidP="00BE6A0D">
      <w:pPr>
        <w:spacing w:after="120"/>
        <w:rPr>
          <w:sz w:val="20"/>
          <w:szCs w:val="24"/>
        </w:rPr>
      </w:pPr>
      <w:r w:rsidRPr="00A6496A">
        <w:rPr>
          <w:sz w:val="20"/>
          <w:szCs w:val="24"/>
        </w:rPr>
        <w:t>3. solis. Aprēķinu rezultātā tiek iegūts reizinātājs katrai nozarei, ko sauc par I Tipa reizinātāju</w:t>
      </w:r>
      <w:del w:id="279" w:author="Aigars" w:date="2019-02-06T16:26:00Z">
        <w:r w:rsidRPr="00A6496A" w:rsidDel="00F276A2">
          <w:rPr>
            <w:sz w:val="20"/>
            <w:szCs w:val="24"/>
          </w:rPr>
          <w:delText xml:space="preserve"> (</w:delText>
        </w:r>
        <w:r w:rsidRPr="00A6496A" w:rsidDel="00F276A2">
          <w:rPr>
            <w:i/>
            <w:sz w:val="20"/>
            <w:szCs w:val="24"/>
          </w:rPr>
          <w:delText>Type I multipliers</w:delText>
        </w:r>
        <w:r w:rsidRPr="00A6496A" w:rsidDel="00F276A2">
          <w:rPr>
            <w:sz w:val="20"/>
            <w:szCs w:val="24"/>
          </w:rPr>
          <w:delText>)</w:delText>
        </w:r>
      </w:del>
      <w:r w:rsidRPr="00A6496A">
        <w:rPr>
          <w:sz w:val="20"/>
          <w:szCs w:val="24"/>
        </w:rPr>
        <w:t>. I Tipa reizinātājs nozarei parāda tiešo un netiešo ietekmi uz Latvijas ekonomiku, pateicoties produkcijas izmaiņām katrā no 63 iepriekš uzskaitītajām nozarēm. Tā rezultātā ietekme uz kopējo izlaidi.</w:t>
      </w:r>
    </w:p>
    <w:p w:rsidR="00BE6A0D" w:rsidRPr="00A6496A" w:rsidRDefault="00BE6A0D" w:rsidP="00BE6A0D">
      <w:pPr>
        <w:spacing w:after="120"/>
        <w:rPr>
          <w:sz w:val="20"/>
          <w:szCs w:val="24"/>
        </w:rPr>
      </w:pPr>
      <w:r w:rsidRPr="00A6496A">
        <w:rPr>
          <w:sz w:val="20"/>
          <w:szCs w:val="24"/>
        </w:rPr>
        <w:t xml:space="preserve">II Tipa reizinātāju aprēķina līdzīgi kā I Tipa reizinātāju, bet papildus aprēķinos ir jāiekļauj mājsaimniecības ekonomisko efektu. Tiek pieņemts, ka mājsaimniecības ir papildus nozare, aprēķinos matricā pievienojot papildu rindu „darbinieku kompensācija” un kolonnu “galapatēriņa izdevumi mājsaimniecībās” ar atbilstošiem koeficientiem. </w:t>
      </w:r>
    </w:p>
    <w:p w:rsidR="00BE6A0D" w:rsidRPr="00A6496A" w:rsidRDefault="00BE6A0D" w:rsidP="00BE6A0D">
      <w:pPr>
        <w:spacing w:after="120"/>
        <w:rPr>
          <w:sz w:val="20"/>
          <w:szCs w:val="24"/>
        </w:rPr>
      </w:pPr>
      <w:r w:rsidRPr="00A6496A">
        <w:rPr>
          <w:sz w:val="20"/>
          <w:szCs w:val="24"/>
        </w:rPr>
        <w:t>Tālāk tiek atspoguļot aprēķinātie ienākumu reizinātāji.</w:t>
      </w:r>
    </w:p>
    <w:p w:rsidR="00BE6A0D" w:rsidRPr="008D10DB" w:rsidRDefault="00DA5E93" w:rsidP="00153F84">
      <w:pPr>
        <w:pStyle w:val="Tabulaattls"/>
        <w:rPr>
          <w:rFonts w:ascii="Arial" w:hAnsi="Arial" w:cs="Arial"/>
        </w:rPr>
      </w:pPr>
      <w:r w:rsidRPr="00DA5E93">
        <w:rPr>
          <w:rFonts w:ascii="Arial" w:hAnsi="Arial" w:cs="Arial"/>
        </w:rPr>
        <w:t xml:space="preserve">Tabula </w:t>
      </w:r>
      <w:r w:rsidR="008D10DB">
        <w:rPr>
          <w:rFonts w:ascii="Arial" w:hAnsi="Arial" w:cs="Arial"/>
        </w:rPr>
        <w:t xml:space="preserve">Nr. </w:t>
      </w:r>
      <w:r w:rsidRPr="00DA5E93">
        <w:rPr>
          <w:rFonts w:ascii="Arial" w:hAnsi="Arial" w:cs="Arial"/>
        </w:rPr>
        <w:t>2 Kopējās izlaides netiešās ietekmes reizinātāju aprēķina rezultāts (dažām tautsaimniecības nozarēm)</w:t>
      </w:r>
    </w:p>
    <w:tbl>
      <w:tblPr>
        <w:tblStyle w:val="GridTable1Light-Accent11"/>
        <w:tblW w:w="8516" w:type="dxa"/>
        <w:jc w:val="center"/>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4A0"/>
      </w:tblPr>
      <w:tblGrid>
        <w:gridCol w:w="6087"/>
        <w:gridCol w:w="1195"/>
        <w:gridCol w:w="1234"/>
      </w:tblGrid>
      <w:tr w:rsidR="00BE6A0D" w:rsidRPr="00D40339" w:rsidTr="008D10DB">
        <w:trPr>
          <w:cnfStyle w:val="100000000000"/>
          <w:trHeight w:val="236"/>
          <w:tblHeader/>
          <w:jc w:val="center"/>
        </w:trPr>
        <w:tc>
          <w:tcPr>
            <w:cnfStyle w:val="001000000000"/>
            <w:tcW w:w="6087" w:type="dxa"/>
            <w:tcBorders>
              <w:bottom w:val="none" w:sz="0" w:space="0" w:color="auto"/>
            </w:tcBorders>
            <w:noWrap/>
            <w:vAlign w:val="center"/>
            <w:hideMark/>
          </w:tcPr>
          <w:p w:rsidR="00BE6A0D" w:rsidRPr="00D40339" w:rsidRDefault="00BE6A0D" w:rsidP="008D10DB">
            <w:pPr>
              <w:spacing w:after="0" w:line="240" w:lineRule="auto"/>
              <w:jc w:val="center"/>
              <w:rPr>
                <w:rFonts w:eastAsia="Times New Roman" w:cs="Arial"/>
                <w:b w:val="0"/>
                <w:bCs w:val="0"/>
                <w:sz w:val="18"/>
                <w:szCs w:val="18"/>
                <w:lang w:eastAsia="lv-LV"/>
              </w:rPr>
            </w:pPr>
            <w:r w:rsidRPr="00D40339">
              <w:rPr>
                <w:rFonts w:eastAsia="Times New Roman" w:cs="Arial"/>
                <w:b w:val="0"/>
                <w:bCs w:val="0"/>
                <w:sz w:val="18"/>
                <w:szCs w:val="18"/>
                <w:lang w:eastAsia="lv-LV"/>
              </w:rPr>
              <w:t>Nozare (NACE 2.red.)</w:t>
            </w:r>
          </w:p>
        </w:tc>
        <w:tc>
          <w:tcPr>
            <w:tcW w:w="1195" w:type="dxa"/>
            <w:tcBorders>
              <w:bottom w:val="none" w:sz="0" w:space="0" w:color="auto"/>
            </w:tcBorders>
            <w:vAlign w:val="center"/>
            <w:hideMark/>
          </w:tcPr>
          <w:p w:rsidR="00BE6A0D" w:rsidRPr="00D40339" w:rsidRDefault="00BE6A0D" w:rsidP="008D10DB">
            <w:pPr>
              <w:spacing w:after="0" w:line="240" w:lineRule="auto"/>
              <w:jc w:val="center"/>
              <w:cnfStyle w:val="100000000000"/>
              <w:rPr>
                <w:rFonts w:eastAsia="Times New Roman" w:cs="Arial"/>
                <w:b w:val="0"/>
                <w:bCs w:val="0"/>
                <w:sz w:val="18"/>
                <w:szCs w:val="18"/>
                <w:lang w:eastAsia="lv-LV"/>
              </w:rPr>
            </w:pPr>
            <w:r w:rsidRPr="00D40339">
              <w:rPr>
                <w:rFonts w:eastAsia="Times New Roman" w:cs="Arial"/>
                <w:b w:val="0"/>
                <w:bCs w:val="0"/>
                <w:sz w:val="18"/>
                <w:szCs w:val="18"/>
                <w:lang w:eastAsia="lv-LV"/>
              </w:rPr>
              <w:t>Kopējās izlaides reizinātājs (I Tipa)</w:t>
            </w:r>
          </w:p>
        </w:tc>
        <w:tc>
          <w:tcPr>
            <w:tcW w:w="1234" w:type="dxa"/>
            <w:tcBorders>
              <w:bottom w:val="none" w:sz="0" w:space="0" w:color="auto"/>
            </w:tcBorders>
            <w:vAlign w:val="center"/>
          </w:tcPr>
          <w:p w:rsidR="00BE6A0D" w:rsidRPr="00D40339" w:rsidRDefault="00BE6A0D" w:rsidP="008D10DB">
            <w:pPr>
              <w:spacing w:after="0" w:line="240" w:lineRule="auto"/>
              <w:jc w:val="center"/>
              <w:cnfStyle w:val="100000000000"/>
              <w:rPr>
                <w:rFonts w:eastAsia="Times New Roman" w:cs="Arial"/>
                <w:b w:val="0"/>
                <w:bCs w:val="0"/>
                <w:sz w:val="18"/>
                <w:szCs w:val="18"/>
                <w:lang w:eastAsia="lv-LV"/>
              </w:rPr>
            </w:pPr>
            <w:r w:rsidRPr="00D40339">
              <w:rPr>
                <w:rFonts w:eastAsia="Times New Roman" w:cs="Arial"/>
                <w:b w:val="0"/>
                <w:bCs w:val="0"/>
                <w:sz w:val="18"/>
                <w:szCs w:val="18"/>
                <w:lang w:eastAsia="lv-LV"/>
              </w:rPr>
              <w:t>Kopējās izlaides reizinātājs (II Tipa)</w:t>
            </w:r>
          </w:p>
        </w:tc>
      </w:tr>
      <w:tr w:rsidR="00CD33F3" w:rsidRPr="00D40339" w:rsidTr="0040335F">
        <w:trPr>
          <w:trHeight w:val="255"/>
          <w:jc w:val="center"/>
        </w:trPr>
        <w:tc>
          <w:tcPr>
            <w:cnfStyle w:val="00100000000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bookmarkStart w:id="280" w:name="_Hlk534804612"/>
            <w:r w:rsidRPr="00D40339">
              <w:rPr>
                <w:rFonts w:cs="Arial"/>
                <w:b w:val="0"/>
                <w:sz w:val="18"/>
                <w:szCs w:val="18"/>
              </w:rPr>
              <w:t>Mežsaimniecība un mežizstrāde</w:t>
            </w:r>
          </w:p>
        </w:tc>
        <w:tc>
          <w:tcPr>
            <w:tcW w:w="1195" w:type="dxa"/>
            <w:noWrap/>
            <w:vAlign w:val="center"/>
            <w:hideMark/>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2,01</w:t>
            </w:r>
          </w:p>
        </w:tc>
        <w:tc>
          <w:tcPr>
            <w:tcW w:w="1234" w:type="dxa"/>
            <w:vAlign w:val="center"/>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2,46</w:t>
            </w:r>
          </w:p>
        </w:tc>
      </w:tr>
      <w:tr w:rsidR="00CD33F3" w:rsidRPr="00D40339" w:rsidTr="0040335F">
        <w:trPr>
          <w:trHeight w:val="255"/>
          <w:jc w:val="center"/>
        </w:trPr>
        <w:tc>
          <w:tcPr>
            <w:cnfStyle w:val="00100000000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Zivsaimniecība</w:t>
            </w:r>
          </w:p>
        </w:tc>
        <w:tc>
          <w:tcPr>
            <w:tcW w:w="1195" w:type="dxa"/>
            <w:noWrap/>
            <w:vAlign w:val="center"/>
            <w:hideMark/>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1,74</w:t>
            </w:r>
          </w:p>
        </w:tc>
        <w:tc>
          <w:tcPr>
            <w:tcW w:w="1234" w:type="dxa"/>
            <w:vAlign w:val="center"/>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2,12</w:t>
            </w:r>
          </w:p>
        </w:tc>
      </w:tr>
      <w:tr w:rsidR="00CD33F3" w:rsidRPr="00D40339" w:rsidTr="0040335F">
        <w:trPr>
          <w:trHeight w:val="183"/>
          <w:jc w:val="center"/>
        </w:trPr>
        <w:tc>
          <w:tcPr>
            <w:cnfStyle w:val="00100000000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Pārtikas produktu; dzērienu; tabakas izstrādājumu ražošana</w:t>
            </w:r>
          </w:p>
        </w:tc>
        <w:tc>
          <w:tcPr>
            <w:tcW w:w="1195" w:type="dxa"/>
            <w:noWrap/>
            <w:vAlign w:val="center"/>
            <w:hideMark/>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1,93</w:t>
            </w:r>
          </w:p>
        </w:tc>
        <w:tc>
          <w:tcPr>
            <w:tcW w:w="1234" w:type="dxa"/>
            <w:vAlign w:val="center"/>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2,34</w:t>
            </w:r>
          </w:p>
        </w:tc>
      </w:tr>
      <w:tr w:rsidR="00CD33F3" w:rsidRPr="00D40339" w:rsidTr="0040335F">
        <w:trPr>
          <w:trHeight w:val="255"/>
          <w:jc w:val="center"/>
        </w:trPr>
        <w:tc>
          <w:tcPr>
            <w:cnfStyle w:val="00100000000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Koksnes, koka un korķa izstrādājumu ražošana, izņemot mēbeles; salmu un pīto izstrādājumu ražošana</w:t>
            </w:r>
          </w:p>
        </w:tc>
        <w:tc>
          <w:tcPr>
            <w:tcW w:w="1195" w:type="dxa"/>
            <w:noWrap/>
            <w:vAlign w:val="center"/>
            <w:hideMark/>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2,17</w:t>
            </w:r>
          </w:p>
        </w:tc>
        <w:tc>
          <w:tcPr>
            <w:tcW w:w="1234" w:type="dxa"/>
            <w:vAlign w:val="center"/>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2,58</w:t>
            </w:r>
          </w:p>
        </w:tc>
      </w:tr>
      <w:tr w:rsidR="00CD33F3" w:rsidRPr="00D40339" w:rsidTr="0040335F">
        <w:trPr>
          <w:trHeight w:val="255"/>
          <w:jc w:val="center"/>
        </w:trPr>
        <w:tc>
          <w:tcPr>
            <w:cnfStyle w:val="00100000000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Koksa un naftas pārstrādes produktu ražošana</w:t>
            </w:r>
          </w:p>
        </w:tc>
        <w:tc>
          <w:tcPr>
            <w:tcW w:w="1195" w:type="dxa"/>
            <w:noWrap/>
            <w:vAlign w:val="center"/>
            <w:hideMark/>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2,05</w:t>
            </w:r>
          </w:p>
        </w:tc>
        <w:tc>
          <w:tcPr>
            <w:tcW w:w="1234" w:type="dxa"/>
            <w:vAlign w:val="center"/>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2,52</w:t>
            </w:r>
          </w:p>
        </w:tc>
      </w:tr>
      <w:tr w:rsidR="00CD33F3" w:rsidRPr="00D40339" w:rsidTr="0040335F">
        <w:trPr>
          <w:trHeight w:val="255"/>
          <w:jc w:val="center"/>
        </w:trPr>
        <w:tc>
          <w:tcPr>
            <w:cnfStyle w:val="00100000000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Elektroenerģija, gāzes apgāde, siltumapgāde un gaisa kondicionēšana</w:t>
            </w:r>
          </w:p>
        </w:tc>
        <w:tc>
          <w:tcPr>
            <w:tcW w:w="1195" w:type="dxa"/>
            <w:noWrap/>
            <w:vAlign w:val="center"/>
            <w:hideMark/>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1,90</w:t>
            </w:r>
          </w:p>
        </w:tc>
        <w:tc>
          <w:tcPr>
            <w:tcW w:w="1234" w:type="dxa"/>
            <w:vAlign w:val="center"/>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2,21</w:t>
            </w:r>
          </w:p>
        </w:tc>
      </w:tr>
      <w:tr w:rsidR="00CD33F3" w:rsidRPr="00D40339" w:rsidTr="0040335F">
        <w:trPr>
          <w:trHeight w:val="510"/>
          <w:jc w:val="center"/>
        </w:trPr>
        <w:tc>
          <w:tcPr>
            <w:cnfStyle w:val="00100000000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Būvniecība</w:t>
            </w:r>
          </w:p>
        </w:tc>
        <w:tc>
          <w:tcPr>
            <w:tcW w:w="1195" w:type="dxa"/>
            <w:noWrap/>
            <w:vAlign w:val="center"/>
            <w:hideMark/>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2,16</w:t>
            </w:r>
          </w:p>
        </w:tc>
        <w:tc>
          <w:tcPr>
            <w:tcW w:w="1234" w:type="dxa"/>
            <w:vAlign w:val="center"/>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2,69</w:t>
            </w:r>
          </w:p>
        </w:tc>
      </w:tr>
      <w:tr w:rsidR="00CD33F3" w:rsidRPr="00D40339" w:rsidTr="0040335F">
        <w:trPr>
          <w:trHeight w:val="255"/>
          <w:jc w:val="center"/>
        </w:trPr>
        <w:tc>
          <w:tcPr>
            <w:cnfStyle w:val="00100000000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Uzglabāšanas un transporta palīgdarbības</w:t>
            </w:r>
          </w:p>
        </w:tc>
        <w:tc>
          <w:tcPr>
            <w:tcW w:w="1195" w:type="dxa"/>
            <w:noWrap/>
            <w:vAlign w:val="center"/>
            <w:hideMark/>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2,54</w:t>
            </w:r>
          </w:p>
        </w:tc>
        <w:tc>
          <w:tcPr>
            <w:tcW w:w="1234" w:type="dxa"/>
            <w:vAlign w:val="center"/>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3,08</w:t>
            </w:r>
          </w:p>
        </w:tc>
      </w:tr>
      <w:tr w:rsidR="00CD33F3" w:rsidRPr="00D40339" w:rsidTr="0040335F">
        <w:trPr>
          <w:trHeight w:val="255"/>
          <w:jc w:val="center"/>
        </w:trPr>
        <w:tc>
          <w:tcPr>
            <w:cnfStyle w:val="00100000000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 xml:space="preserve">Izmitināšana un ēdināšanas pakalpojumi </w:t>
            </w:r>
          </w:p>
        </w:tc>
        <w:tc>
          <w:tcPr>
            <w:tcW w:w="1195" w:type="dxa"/>
            <w:noWrap/>
            <w:vAlign w:val="center"/>
            <w:hideMark/>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1,76</w:t>
            </w:r>
          </w:p>
        </w:tc>
        <w:tc>
          <w:tcPr>
            <w:tcW w:w="1234" w:type="dxa"/>
            <w:vAlign w:val="center"/>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2,40</w:t>
            </w:r>
          </w:p>
        </w:tc>
      </w:tr>
      <w:tr w:rsidR="00CD33F3" w:rsidRPr="00D40339" w:rsidTr="0040335F">
        <w:trPr>
          <w:trHeight w:val="255"/>
          <w:jc w:val="center"/>
        </w:trPr>
        <w:tc>
          <w:tcPr>
            <w:cnfStyle w:val="00100000000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Izdevējdarbība</w:t>
            </w:r>
          </w:p>
        </w:tc>
        <w:tc>
          <w:tcPr>
            <w:tcW w:w="1195" w:type="dxa"/>
            <w:noWrap/>
            <w:vAlign w:val="center"/>
            <w:hideMark/>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1,74</w:t>
            </w:r>
          </w:p>
        </w:tc>
        <w:tc>
          <w:tcPr>
            <w:tcW w:w="1234" w:type="dxa"/>
            <w:vAlign w:val="center"/>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2,38</w:t>
            </w:r>
          </w:p>
        </w:tc>
      </w:tr>
      <w:tr w:rsidR="00CD33F3" w:rsidRPr="00D40339" w:rsidTr="0040335F">
        <w:trPr>
          <w:trHeight w:val="255"/>
          <w:jc w:val="center"/>
        </w:trPr>
        <w:tc>
          <w:tcPr>
            <w:cnfStyle w:val="00100000000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Telekomunikācija</w:t>
            </w:r>
          </w:p>
        </w:tc>
        <w:tc>
          <w:tcPr>
            <w:tcW w:w="1195" w:type="dxa"/>
            <w:noWrap/>
            <w:vAlign w:val="center"/>
            <w:hideMark/>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1,78</w:t>
            </w:r>
          </w:p>
        </w:tc>
        <w:tc>
          <w:tcPr>
            <w:tcW w:w="1234" w:type="dxa"/>
            <w:vAlign w:val="center"/>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2,20</w:t>
            </w:r>
          </w:p>
        </w:tc>
      </w:tr>
      <w:tr w:rsidR="00CD33F3" w:rsidRPr="00D40339" w:rsidTr="0040335F">
        <w:trPr>
          <w:trHeight w:val="115"/>
          <w:jc w:val="center"/>
        </w:trPr>
        <w:tc>
          <w:tcPr>
            <w:cnfStyle w:val="00100000000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Apdrošināšana, pārapdrošināšana un pensiju uzkrāšana, izņemot obligāto sociālo apdrošināšanu</w:t>
            </w:r>
          </w:p>
        </w:tc>
        <w:tc>
          <w:tcPr>
            <w:tcW w:w="1195" w:type="dxa"/>
            <w:noWrap/>
            <w:vAlign w:val="center"/>
            <w:hideMark/>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1,82</w:t>
            </w:r>
          </w:p>
        </w:tc>
        <w:tc>
          <w:tcPr>
            <w:tcW w:w="1234" w:type="dxa"/>
            <w:vAlign w:val="center"/>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2,41</w:t>
            </w:r>
          </w:p>
        </w:tc>
      </w:tr>
      <w:tr w:rsidR="00CD33F3" w:rsidRPr="00D40339" w:rsidTr="0040335F">
        <w:trPr>
          <w:trHeight w:val="255"/>
          <w:jc w:val="center"/>
        </w:trPr>
        <w:tc>
          <w:tcPr>
            <w:cnfStyle w:val="00100000000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Reklāmas un tirgus izpētes pakalpojumi</w:t>
            </w:r>
          </w:p>
        </w:tc>
        <w:tc>
          <w:tcPr>
            <w:tcW w:w="1195" w:type="dxa"/>
            <w:noWrap/>
            <w:vAlign w:val="center"/>
            <w:hideMark/>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1,97</w:t>
            </w:r>
          </w:p>
        </w:tc>
        <w:tc>
          <w:tcPr>
            <w:tcW w:w="1234" w:type="dxa"/>
            <w:vAlign w:val="center"/>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2,56</w:t>
            </w:r>
          </w:p>
        </w:tc>
      </w:tr>
      <w:tr w:rsidR="00CD33F3" w:rsidRPr="00D40339" w:rsidTr="0040335F">
        <w:trPr>
          <w:trHeight w:val="255"/>
          <w:jc w:val="center"/>
        </w:trPr>
        <w:tc>
          <w:tcPr>
            <w:cnfStyle w:val="00100000000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Sabiedrisko, politisko un citu organizāciju darbība</w:t>
            </w:r>
          </w:p>
        </w:tc>
        <w:tc>
          <w:tcPr>
            <w:tcW w:w="1195" w:type="dxa"/>
            <w:noWrap/>
            <w:vAlign w:val="center"/>
            <w:hideMark/>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1,87</w:t>
            </w:r>
          </w:p>
        </w:tc>
        <w:tc>
          <w:tcPr>
            <w:tcW w:w="1234" w:type="dxa"/>
            <w:vAlign w:val="center"/>
          </w:tcPr>
          <w:p w:rsidR="00CD33F3" w:rsidRPr="00D40339" w:rsidRDefault="00CD33F3" w:rsidP="006C2701">
            <w:pPr>
              <w:spacing w:after="0" w:line="240" w:lineRule="auto"/>
              <w:jc w:val="center"/>
              <w:cnfStyle w:val="000000000000"/>
              <w:rPr>
                <w:rFonts w:eastAsia="Times New Roman" w:cs="Arial"/>
                <w:sz w:val="18"/>
                <w:szCs w:val="18"/>
                <w:lang w:eastAsia="lv-LV"/>
              </w:rPr>
            </w:pPr>
            <w:r w:rsidRPr="00D40339">
              <w:rPr>
                <w:rFonts w:cs="Arial"/>
                <w:sz w:val="18"/>
                <w:szCs w:val="18"/>
              </w:rPr>
              <w:t>2,50</w:t>
            </w:r>
          </w:p>
        </w:tc>
      </w:tr>
    </w:tbl>
    <w:bookmarkEnd w:id="280"/>
    <w:p w:rsidR="00BE6A0D" w:rsidRPr="00A6496A" w:rsidRDefault="00BE6A0D" w:rsidP="00BE6A0D">
      <w:pPr>
        <w:spacing w:before="120" w:after="120"/>
        <w:rPr>
          <w:sz w:val="20"/>
          <w:szCs w:val="24"/>
        </w:rPr>
      </w:pPr>
      <w:r w:rsidRPr="00A6496A">
        <w:rPr>
          <w:sz w:val="20"/>
          <w:szCs w:val="24"/>
        </w:rPr>
        <w:t xml:space="preserve">Šo nozaru reizinātāju vērtība tika noteikta, pieņemot, ka nav sekundāras kumulatīvas ietekmes. Tāpat reizinātāja vērtības nav piemērojamas visai ekonomikai kopumā, bet konkrētai nozarei. Tā kā visi I Tipa reizinātāji ir pozitīvi, arī sekundārā ietekme visās nozarēs ir pozitīva. </w:t>
      </w:r>
    </w:p>
    <w:p w:rsidR="00BE6A0D" w:rsidRPr="00943687" w:rsidRDefault="00BE6A0D" w:rsidP="00BE6A0D">
      <w:pPr>
        <w:spacing w:after="120"/>
        <w:rPr>
          <w:sz w:val="20"/>
          <w:szCs w:val="24"/>
        </w:rPr>
      </w:pPr>
      <w:r w:rsidRPr="00943687">
        <w:rPr>
          <w:sz w:val="20"/>
          <w:szCs w:val="24"/>
        </w:rPr>
        <w:t xml:space="preserve">Aprēķinātās vērtības norāda kā kopējo (tiešu, netiešu un </w:t>
      </w:r>
      <w:ins w:id="281" w:author="Aigars" w:date="2019-02-06T17:28:00Z">
        <w:r w:rsidR="00BD1425">
          <w:rPr>
            <w:sz w:val="20"/>
            <w:szCs w:val="24"/>
          </w:rPr>
          <w:t xml:space="preserve">papildus </w:t>
        </w:r>
      </w:ins>
      <w:r w:rsidRPr="00943687">
        <w:rPr>
          <w:sz w:val="20"/>
          <w:szCs w:val="24"/>
        </w:rPr>
        <w:t xml:space="preserve">izraisītu efektu) ienākumu reizinātājs ietekmē vietējo ekonomiku. Piemēram, ja </w:t>
      </w:r>
      <w:del w:id="282" w:author="Zanda Jansone" w:date="2019-02-06T18:36:00Z">
        <w:r w:rsidRPr="00943687" w:rsidDel="00D40339">
          <w:rPr>
            <w:sz w:val="20"/>
            <w:szCs w:val="24"/>
          </w:rPr>
          <w:delText xml:space="preserve">EUR </w:delText>
        </w:r>
      </w:del>
      <w:r w:rsidRPr="00943687">
        <w:rPr>
          <w:sz w:val="20"/>
          <w:szCs w:val="24"/>
        </w:rPr>
        <w:t xml:space="preserve">1 </w:t>
      </w:r>
      <w:ins w:id="283" w:author="Zanda Jansone" w:date="2019-02-06T18:36:00Z">
        <w:r w:rsidR="00D40339">
          <w:rPr>
            <w:sz w:val="20"/>
            <w:szCs w:val="24"/>
          </w:rPr>
          <w:t xml:space="preserve">eiro </w:t>
        </w:r>
      </w:ins>
      <w:r>
        <w:rPr>
          <w:sz w:val="20"/>
          <w:szCs w:val="24"/>
        </w:rPr>
        <w:t>tiek izlietots</w:t>
      </w:r>
      <w:r w:rsidRPr="00943687">
        <w:rPr>
          <w:sz w:val="20"/>
          <w:szCs w:val="24"/>
        </w:rPr>
        <w:t xml:space="preserve"> </w:t>
      </w:r>
      <w:r w:rsidR="00AA16FC" w:rsidRPr="00AA16FC">
        <w:rPr>
          <w:sz w:val="20"/>
          <w:szCs w:val="24"/>
        </w:rPr>
        <w:t>Izmitināšana un ēdināšanas pakalpojumi</w:t>
      </w:r>
      <w:r w:rsidR="00AA16FC">
        <w:rPr>
          <w:sz w:val="20"/>
          <w:szCs w:val="24"/>
        </w:rPr>
        <w:t>em</w:t>
      </w:r>
      <w:r w:rsidRPr="00943687">
        <w:rPr>
          <w:sz w:val="20"/>
          <w:szCs w:val="24"/>
        </w:rPr>
        <w:t>, kopsumm</w:t>
      </w:r>
      <w:r>
        <w:rPr>
          <w:sz w:val="20"/>
          <w:szCs w:val="24"/>
        </w:rPr>
        <w:t>ā</w:t>
      </w:r>
      <w:r w:rsidRPr="00943687">
        <w:rPr>
          <w:sz w:val="20"/>
          <w:szCs w:val="24"/>
        </w:rPr>
        <w:t xml:space="preserve"> </w:t>
      </w:r>
      <w:r>
        <w:rPr>
          <w:sz w:val="20"/>
          <w:szCs w:val="24"/>
        </w:rPr>
        <w:t xml:space="preserve">ar </w:t>
      </w:r>
      <w:r w:rsidRPr="00943687">
        <w:rPr>
          <w:sz w:val="20"/>
          <w:szCs w:val="24"/>
        </w:rPr>
        <w:t xml:space="preserve">tiešiem, netiešiem un izraisītiem efektiem sasniegtu </w:t>
      </w:r>
      <w:del w:id="284" w:author="Zanda Jansone" w:date="2019-02-06T18:36:00Z">
        <w:r w:rsidRPr="00943687" w:rsidDel="00D40339">
          <w:rPr>
            <w:sz w:val="20"/>
            <w:szCs w:val="24"/>
          </w:rPr>
          <w:delText xml:space="preserve">EUR </w:delText>
        </w:r>
      </w:del>
      <w:r w:rsidR="00AA16FC">
        <w:rPr>
          <w:sz w:val="20"/>
          <w:szCs w:val="24"/>
        </w:rPr>
        <w:t>2,40</w:t>
      </w:r>
      <w:ins w:id="285" w:author="Zanda Jansone" w:date="2019-02-06T18:36:00Z">
        <w:r w:rsidR="00D40339">
          <w:rPr>
            <w:sz w:val="20"/>
            <w:szCs w:val="24"/>
          </w:rPr>
          <w:t xml:space="preserve"> eiro</w:t>
        </w:r>
      </w:ins>
      <w:r w:rsidRPr="00943687">
        <w:rPr>
          <w:sz w:val="20"/>
          <w:szCs w:val="24"/>
        </w:rPr>
        <w:t xml:space="preserve"> (</w:t>
      </w:r>
      <w:r w:rsidR="00AA16FC" w:rsidRPr="00AA16FC">
        <w:rPr>
          <w:i/>
          <w:sz w:val="20"/>
          <w:szCs w:val="24"/>
        </w:rPr>
        <w:t>Izmitināšana un ēdināšanas pakalpojumi</w:t>
      </w:r>
      <w:r w:rsidRPr="00943687">
        <w:rPr>
          <w:sz w:val="20"/>
          <w:szCs w:val="24"/>
        </w:rPr>
        <w:t xml:space="preserve">), kas </w:t>
      </w:r>
      <w:r>
        <w:rPr>
          <w:sz w:val="20"/>
          <w:szCs w:val="24"/>
        </w:rPr>
        <w:t>dotu ieguvumu</w:t>
      </w:r>
      <w:r w:rsidRPr="00943687">
        <w:rPr>
          <w:sz w:val="20"/>
          <w:szCs w:val="24"/>
        </w:rPr>
        <w:t xml:space="preserve"> ekonomik</w:t>
      </w:r>
      <w:r>
        <w:rPr>
          <w:sz w:val="20"/>
          <w:szCs w:val="24"/>
        </w:rPr>
        <w:t>ai</w:t>
      </w:r>
      <w:r w:rsidR="00AA16FC">
        <w:rPr>
          <w:sz w:val="20"/>
          <w:szCs w:val="24"/>
        </w:rPr>
        <w:t xml:space="preserve">, secinājumos, katrs izdotais </w:t>
      </w:r>
      <w:ins w:id="286" w:author="Zanda Jansone" w:date="2019-02-06T18:36:00Z">
        <w:r w:rsidR="00D40339">
          <w:rPr>
            <w:sz w:val="20"/>
            <w:szCs w:val="24"/>
          </w:rPr>
          <w:t>eiro</w:t>
        </w:r>
      </w:ins>
      <w:del w:id="287" w:author="Zanda Jansone" w:date="2019-02-06T18:36:00Z">
        <w:r w:rsidR="00AA16FC" w:rsidDel="00D40339">
          <w:rPr>
            <w:sz w:val="20"/>
            <w:szCs w:val="24"/>
          </w:rPr>
          <w:delText>EUR</w:delText>
        </w:r>
      </w:del>
      <w:r w:rsidR="00AA16FC">
        <w:rPr>
          <w:sz w:val="20"/>
          <w:szCs w:val="24"/>
        </w:rPr>
        <w:t xml:space="preserve"> ienestu 1,40 </w:t>
      </w:r>
      <w:del w:id="288" w:author="Zanda Jansone" w:date="2019-02-06T18:36:00Z">
        <w:r w:rsidR="00AA16FC" w:rsidDel="00D40339">
          <w:rPr>
            <w:sz w:val="20"/>
            <w:szCs w:val="24"/>
          </w:rPr>
          <w:delText xml:space="preserve">EUR </w:delText>
        </w:r>
      </w:del>
      <w:ins w:id="289" w:author="Zanda Jansone" w:date="2019-02-06T18:36:00Z">
        <w:r w:rsidR="00D40339">
          <w:rPr>
            <w:sz w:val="20"/>
            <w:szCs w:val="24"/>
          </w:rPr>
          <w:t xml:space="preserve">eiro </w:t>
        </w:r>
      </w:ins>
      <w:r w:rsidR="00AA16FC">
        <w:rPr>
          <w:sz w:val="20"/>
          <w:szCs w:val="24"/>
        </w:rPr>
        <w:t>pārējā ekonomikā</w:t>
      </w:r>
      <w:ins w:id="290" w:author="Aigars" w:date="2019-02-06T17:26:00Z">
        <w:r w:rsidR="00BD1425">
          <w:rPr>
            <w:sz w:val="20"/>
            <w:szCs w:val="24"/>
          </w:rPr>
          <w:t>.</w:t>
        </w:r>
      </w:ins>
    </w:p>
    <w:p w:rsidR="00BE6A0D" w:rsidRPr="00A6496A" w:rsidRDefault="00BE6A0D" w:rsidP="006255A7">
      <w:pPr>
        <w:pStyle w:val="Tabulaattls"/>
      </w:pPr>
      <w:r w:rsidRPr="00153F84">
        <w:lastRenderedPageBreak/>
        <w:t xml:space="preserve">Tabula </w:t>
      </w:r>
      <w:r w:rsidR="008D10DB">
        <w:t xml:space="preserve">Nr. </w:t>
      </w:r>
      <w:r w:rsidR="00153F84" w:rsidRPr="00153F84">
        <w:t>3</w:t>
      </w:r>
      <w:r w:rsidRPr="00153F84">
        <w:t xml:space="preserve"> – Tiešās, netiešā un </w:t>
      </w:r>
      <w:ins w:id="291" w:author="Aigars" w:date="2019-02-06T17:29:00Z">
        <w:r w:rsidR="00BD1425">
          <w:t xml:space="preserve">papildus </w:t>
        </w:r>
      </w:ins>
      <w:r w:rsidRPr="00153F84">
        <w:t>izraisītās ietekmes reizinātāju aprēķina rezultāta ietekmes novērtējums (dažām nozarēm)</w:t>
      </w:r>
    </w:p>
    <w:tbl>
      <w:tblPr>
        <w:tblStyle w:val="GridTable1Light-Accent11"/>
        <w:tblW w:w="8233" w:type="dxa"/>
        <w:jc w:val="center"/>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Look w:val="04A0"/>
      </w:tblPr>
      <w:tblGrid>
        <w:gridCol w:w="4642"/>
        <w:gridCol w:w="850"/>
        <w:gridCol w:w="993"/>
        <w:gridCol w:w="1039"/>
        <w:gridCol w:w="709"/>
      </w:tblGrid>
      <w:tr w:rsidR="00BE6A0D" w:rsidRPr="00D40339" w:rsidTr="006255A7">
        <w:trPr>
          <w:cnfStyle w:val="100000000000"/>
          <w:trHeight w:val="236"/>
          <w:tblHeader/>
          <w:jc w:val="center"/>
        </w:trPr>
        <w:tc>
          <w:tcPr>
            <w:cnfStyle w:val="001000000000"/>
            <w:tcW w:w="4642" w:type="dxa"/>
            <w:tcBorders>
              <w:bottom w:val="none" w:sz="0" w:space="0" w:color="auto"/>
            </w:tcBorders>
            <w:noWrap/>
            <w:vAlign w:val="center"/>
            <w:hideMark/>
          </w:tcPr>
          <w:p w:rsidR="00BE6A0D" w:rsidRPr="00D40339" w:rsidRDefault="00BE6A0D" w:rsidP="006255A7">
            <w:pPr>
              <w:keepNext/>
              <w:spacing w:after="0" w:line="240" w:lineRule="auto"/>
              <w:jc w:val="center"/>
              <w:rPr>
                <w:rFonts w:eastAsia="Times New Roman" w:cs="Arial"/>
                <w:b w:val="0"/>
                <w:bCs w:val="0"/>
                <w:sz w:val="18"/>
                <w:szCs w:val="18"/>
                <w:lang w:eastAsia="lv-LV"/>
              </w:rPr>
            </w:pPr>
          </w:p>
        </w:tc>
        <w:tc>
          <w:tcPr>
            <w:tcW w:w="3591" w:type="dxa"/>
            <w:gridSpan w:val="4"/>
            <w:tcBorders>
              <w:bottom w:val="none" w:sz="0" w:space="0" w:color="auto"/>
            </w:tcBorders>
            <w:vAlign w:val="center"/>
            <w:hideMark/>
          </w:tcPr>
          <w:p w:rsidR="00BE6A0D" w:rsidRPr="00D40339" w:rsidRDefault="00BE6A0D" w:rsidP="006255A7">
            <w:pPr>
              <w:keepNext/>
              <w:spacing w:after="0" w:line="240" w:lineRule="auto"/>
              <w:jc w:val="center"/>
              <w:cnfStyle w:val="100000000000"/>
              <w:rPr>
                <w:rFonts w:eastAsia="Times New Roman" w:cs="Arial"/>
                <w:b w:val="0"/>
                <w:bCs w:val="0"/>
                <w:sz w:val="18"/>
                <w:szCs w:val="18"/>
                <w:lang w:eastAsia="lv-LV"/>
              </w:rPr>
            </w:pPr>
            <w:r w:rsidRPr="00D40339">
              <w:rPr>
                <w:rFonts w:eastAsia="Times New Roman" w:cs="Arial"/>
                <w:b w:val="0"/>
                <w:bCs w:val="0"/>
                <w:sz w:val="18"/>
                <w:szCs w:val="18"/>
                <w:lang w:eastAsia="lv-LV"/>
              </w:rPr>
              <w:t>Ierosinātā ietekme</w:t>
            </w:r>
          </w:p>
        </w:tc>
      </w:tr>
      <w:tr w:rsidR="00BE6A0D" w:rsidRPr="00D40339" w:rsidTr="006255A7">
        <w:trPr>
          <w:trHeight w:val="236"/>
          <w:jc w:val="center"/>
        </w:trPr>
        <w:tc>
          <w:tcPr>
            <w:cnfStyle w:val="001000000000"/>
            <w:tcW w:w="4642" w:type="dxa"/>
            <w:noWrap/>
            <w:vAlign w:val="center"/>
            <w:hideMark/>
          </w:tcPr>
          <w:p w:rsidR="00BE6A0D" w:rsidRPr="00D40339" w:rsidRDefault="00DA5E93" w:rsidP="006255A7">
            <w:pPr>
              <w:keepNext/>
              <w:spacing w:after="0" w:line="240" w:lineRule="auto"/>
              <w:jc w:val="center"/>
              <w:rPr>
                <w:rFonts w:eastAsia="Times New Roman" w:cs="Arial"/>
                <w:b w:val="0"/>
                <w:bCs w:val="0"/>
                <w:sz w:val="18"/>
                <w:szCs w:val="18"/>
                <w:lang w:eastAsia="lv-LV"/>
              </w:rPr>
            </w:pPr>
            <w:r w:rsidRPr="00D40339">
              <w:rPr>
                <w:rFonts w:eastAsia="Times New Roman" w:cs="Arial"/>
                <w:b w:val="0"/>
                <w:sz w:val="18"/>
                <w:szCs w:val="18"/>
                <w:lang w:eastAsia="lv-LV"/>
              </w:rPr>
              <w:t>Nozare (NACE 2.red.)</w:t>
            </w:r>
          </w:p>
        </w:tc>
        <w:tc>
          <w:tcPr>
            <w:tcW w:w="850" w:type="dxa"/>
            <w:vAlign w:val="center"/>
            <w:hideMark/>
          </w:tcPr>
          <w:p w:rsidR="00BE6A0D" w:rsidRPr="00D40339" w:rsidRDefault="00DA5E93" w:rsidP="006255A7">
            <w:pPr>
              <w:keepNext/>
              <w:spacing w:after="0" w:line="240" w:lineRule="auto"/>
              <w:jc w:val="center"/>
              <w:cnfStyle w:val="000000000000"/>
              <w:rPr>
                <w:rFonts w:eastAsia="Times New Roman" w:cs="Arial"/>
                <w:bCs/>
                <w:sz w:val="18"/>
                <w:szCs w:val="18"/>
                <w:lang w:eastAsia="lv-LV"/>
              </w:rPr>
            </w:pPr>
            <w:r w:rsidRPr="00D40339">
              <w:rPr>
                <w:rFonts w:eastAsia="Times New Roman" w:cs="Arial"/>
                <w:bCs/>
                <w:sz w:val="18"/>
                <w:szCs w:val="18"/>
                <w:lang w:eastAsia="lv-LV"/>
              </w:rPr>
              <w:t>Tiešā</w:t>
            </w:r>
          </w:p>
        </w:tc>
        <w:tc>
          <w:tcPr>
            <w:tcW w:w="993" w:type="dxa"/>
            <w:vAlign w:val="center"/>
          </w:tcPr>
          <w:p w:rsidR="00BE6A0D" w:rsidRPr="00D40339" w:rsidRDefault="00DA5E93" w:rsidP="006255A7">
            <w:pPr>
              <w:keepNext/>
              <w:spacing w:after="0" w:line="240" w:lineRule="auto"/>
              <w:jc w:val="center"/>
              <w:cnfStyle w:val="000000000000"/>
              <w:rPr>
                <w:rFonts w:eastAsia="Times New Roman" w:cs="Arial"/>
                <w:bCs/>
                <w:sz w:val="18"/>
                <w:szCs w:val="18"/>
                <w:lang w:eastAsia="lv-LV"/>
              </w:rPr>
            </w:pPr>
            <w:r w:rsidRPr="00D40339">
              <w:rPr>
                <w:rFonts w:eastAsia="Times New Roman" w:cs="Arial"/>
                <w:bCs/>
                <w:sz w:val="18"/>
                <w:szCs w:val="18"/>
                <w:lang w:eastAsia="lv-LV"/>
              </w:rPr>
              <w:t>Netiešā</w:t>
            </w:r>
          </w:p>
        </w:tc>
        <w:tc>
          <w:tcPr>
            <w:tcW w:w="1039" w:type="dxa"/>
            <w:vAlign w:val="center"/>
          </w:tcPr>
          <w:p w:rsidR="00BE6A0D" w:rsidRPr="00D40339" w:rsidRDefault="00BD1425" w:rsidP="006255A7">
            <w:pPr>
              <w:keepNext/>
              <w:spacing w:after="0" w:line="240" w:lineRule="auto"/>
              <w:ind w:left="-108" w:right="-108"/>
              <w:jc w:val="center"/>
              <w:cnfStyle w:val="000000000000"/>
              <w:rPr>
                <w:rFonts w:eastAsia="Times New Roman" w:cs="Arial"/>
                <w:bCs/>
                <w:sz w:val="18"/>
                <w:szCs w:val="18"/>
                <w:vertAlign w:val="superscript"/>
                <w:lang w:eastAsia="lv-LV"/>
              </w:rPr>
            </w:pPr>
            <w:r w:rsidRPr="00D40339">
              <w:rPr>
                <w:rFonts w:eastAsia="Times New Roman" w:cs="Arial"/>
                <w:bCs/>
                <w:sz w:val="18"/>
                <w:szCs w:val="18"/>
                <w:lang w:eastAsia="lv-LV"/>
              </w:rPr>
              <w:t xml:space="preserve">Papildus </w:t>
            </w:r>
            <w:r w:rsidR="00DA5E93" w:rsidRPr="00D40339">
              <w:rPr>
                <w:rFonts w:eastAsia="Times New Roman" w:cs="Arial"/>
                <w:bCs/>
                <w:sz w:val="18"/>
                <w:szCs w:val="18"/>
                <w:lang w:eastAsia="lv-LV"/>
              </w:rPr>
              <w:t>Izraisītā</w:t>
            </w:r>
            <w:r w:rsidRPr="00D40339">
              <w:rPr>
                <w:rFonts w:eastAsia="Times New Roman" w:cs="Arial"/>
                <w:bCs/>
                <w:sz w:val="18"/>
                <w:szCs w:val="18"/>
                <w:vertAlign w:val="superscript"/>
                <w:lang w:eastAsia="lv-LV"/>
              </w:rPr>
              <w:t>1)</w:t>
            </w:r>
          </w:p>
        </w:tc>
        <w:tc>
          <w:tcPr>
            <w:tcW w:w="709" w:type="dxa"/>
            <w:vAlign w:val="center"/>
          </w:tcPr>
          <w:p w:rsidR="00BE6A0D" w:rsidRPr="00D40339" w:rsidRDefault="00DA5E93" w:rsidP="006255A7">
            <w:pPr>
              <w:keepNext/>
              <w:spacing w:after="0" w:line="240" w:lineRule="auto"/>
              <w:ind w:right="-108"/>
              <w:jc w:val="center"/>
              <w:cnfStyle w:val="000000000000"/>
              <w:rPr>
                <w:rFonts w:eastAsia="Times New Roman" w:cs="Arial"/>
                <w:bCs/>
                <w:sz w:val="18"/>
                <w:szCs w:val="18"/>
                <w:lang w:eastAsia="lv-LV"/>
              </w:rPr>
            </w:pPr>
            <w:r w:rsidRPr="00D40339">
              <w:rPr>
                <w:rFonts w:eastAsia="Times New Roman" w:cs="Arial"/>
                <w:bCs/>
                <w:sz w:val="18"/>
                <w:szCs w:val="18"/>
                <w:lang w:eastAsia="lv-LV"/>
              </w:rPr>
              <w:t>Kopā</w:t>
            </w:r>
          </w:p>
        </w:tc>
      </w:tr>
      <w:tr w:rsidR="00AA16FC" w:rsidRPr="00D40339" w:rsidTr="006255A7">
        <w:trPr>
          <w:trHeight w:val="255"/>
          <w:jc w:val="center"/>
        </w:trPr>
        <w:tc>
          <w:tcPr>
            <w:cnfStyle w:val="001000000000"/>
            <w:tcW w:w="4642"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Mežsaimniecība un mežizstrāde</w:t>
            </w:r>
          </w:p>
        </w:tc>
        <w:tc>
          <w:tcPr>
            <w:tcW w:w="850" w:type="dxa"/>
            <w:noWrap/>
            <w:vAlign w:val="center"/>
            <w:hideMark/>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1,01</w:t>
            </w:r>
          </w:p>
        </w:tc>
        <w:tc>
          <w:tcPr>
            <w:tcW w:w="103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0,45</w:t>
            </w:r>
          </w:p>
        </w:tc>
        <w:tc>
          <w:tcPr>
            <w:tcW w:w="70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bCs/>
                <w:sz w:val="18"/>
                <w:szCs w:val="18"/>
              </w:rPr>
              <w:t>2,46</w:t>
            </w:r>
          </w:p>
        </w:tc>
      </w:tr>
      <w:tr w:rsidR="00AA16FC" w:rsidRPr="00D40339" w:rsidTr="006255A7">
        <w:trPr>
          <w:trHeight w:val="255"/>
          <w:jc w:val="center"/>
        </w:trPr>
        <w:tc>
          <w:tcPr>
            <w:cnfStyle w:val="001000000000"/>
            <w:tcW w:w="4642"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Zivsaimniecība</w:t>
            </w:r>
          </w:p>
        </w:tc>
        <w:tc>
          <w:tcPr>
            <w:tcW w:w="850" w:type="dxa"/>
            <w:noWrap/>
            <w:vAlign w:val="center"/>
            <w:hideMark/>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0,74</w:t>
            </w:r>
          </w:p>
        </w:tc>
        <w:tc>
          <w:tcPr>
            <w:tcW w:w="103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0,38</w:t>
            </w:r>
          </w:p>
        </w:tc>
        <w:tc>
          <w:tcPr>
            <w:tcW w:w="70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bCs/>
                <w:sz w:val="18"/>
                <w:szCs w:val="18"/>
              </w:rPr>
              <w:t>2,12</w:t>
            </w:r>
          </w:p>
        </w:tc>
      </w:tr>
      <w:tr w:rsidR="00AA16FC" w:rsidRPr="00D40339" w:rsidTr="006255A7">
        <w:trPr>
          <w:trHeight w:val="183"/>
          <w:jc w:val="center"/>
        </w:trPr>
        <w:tc>
          <w:tcPr>
            <w:cnfStyle w:val="001000000000"/>
            <w:tcW w:w="4642"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Pārtikas produktu; dzērienu; tabakas izstrādājumu ražošana</w:t>
            </w:r>
          </w:p>
        </w:tc>
        <w:tc>
          <w:tcPr>
            <w:tcW w:w="850" w:type="dxa"/>
            <w:noWrap/>
            <w:vAlign w:val="center"/>
            <w:hideMark/>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0,93</w:t>
            </w:r>
          </w:p>
        </w:tc>
        <w:tc>
          <w:tcPr>
            <w:tcW w:w="103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0,41</w:t>
            </w:r>
          </w:p>
        </w:tc>
        <w:tc>
          <w:tcPr>
            <w:tcW w:w="70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bCs/>
                <w:sz w:val="18"/>
                <w:szCs w:val="18"/>
              </w:rPr>
              <w:t>2,34</w:t>
            </w:r>
          </w:p>
        </w:tc>
      </w:tr>
      <w:tr w:rsidR="00AA16FC" w:rsidRPr="00D40339" w:rsidTr="006255A7">
        <w:trPr>
          <w:trHeight w:val="255"/>
          <w:jc w:val="center"/>
        </w:trPr>
        <w:tc>
          <w:tcPr>
            <w:cnfStyle w:val="001000000000"/>
            <w:tcW w:w="4642"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Koksnes, koka un korķa izstrādājumu ražošana, izņemot mēbeles; salmu un pīto izstrādājumu ražošana</w:t>
            </w:r>
          </w:p>
        </w:tc>
        <w:tc>
          <w:tcPr>
            <w:tcW w:w="850" w:type="dxa"/>
            <w:noWrap/>
            <w:vAlign w:val="center"/>
            <w:hideMark/>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1,17</w:t>
            </w:r>
          </w:p>
        </w:tc>
        <w:tc>
          <w:tcPr>
            <w:tcW w:w="103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0,41</w:t>
            </w:r>
          </w:p>
        </w:tc>
        <w:tc>
          <w:tcPr>
            <w:tcW w:w="70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bCs/>
                <w:sz w:val="18"/>
                <w:szCs w:val="18"/>
              </w:rPr>
              <w:t>2,58</w:t>
            </w:r>
          </w:p>
        </w:tc>
      </w:tr>
      <w:tr w:rsidR="00AA16FC" w:rsidRPr="00D40339" w:rsidTr="006255A7">
        <w:trPr>
          <w:trHeight w:val="255"/>
          <w:jc w:val="center"/>
        </w:trPr>
        <w:tc>
          <w:tcPr>
            <w:cnfStyle w:val="001000000000"/>
            <w:tcW w:w="4642"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Koksa un naftas pārstrādes produktu ražošana</w:t>
            </w:r>
          </w:p>
        </w:tc>
        <w:tc>
          <w:tcPr>
            <w:tcW w:w="850" w:type="dxa"/>
            <w:noWrap/>
            <w:vAlign w:val="center"/>
            <w:hideMark/>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1,05</w:t>
            </w:r>
          </w:p>
        </w:tc>
        <w:tc>
          <w:tcPr>
            <w:tcW w:w="103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0,47</w:t>
            </w:r>
          </w:p>
        </w:tc>
        <w:tc>
          <w:tcPr>
            <w:tcW w:w="70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bCs/>
                <w:sz w:val="18"/>
                <w:szCs w:val="18"/>
              </w:rPr>
              <w:t>2,52</w:t>
            </w:r>
          </w:p>
        </w:tc>
      </w:tr>
      <w:tr w:rsidR="00AA16FC" w:rsidRPr="00D40339" w:rsidTr="006255A7">
        <w:trPr>
          <w:trHeight w:val="255"/>
          <w:jc w:val="center"/>
        </w:trPr>
        <w:tc>
          <w:tcPr>
            <w:cnfStyle w:val="001000000000"/>
            <w:tcW w:w="4642"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Elektroenerģija, gāzes apgāde, siltumapgāde un gaisa kondicionēšana</w:t>
            </w:r>
          </w:p>
        </w:tc>
        <w:tc>
          <w:tcPr>
            <w:tcW w:w="850" w:type="dxa"/>
            <w:noWrap/>
            <w:vAlign w:val="center"/>
            <w:hideMark/>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0,90</w:t>
            </w:r>
          </w:p>
        </w:tc>
        <w:tc>
          <w:tcPr>
            <w:tcW w:w="103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0,32</w:t>
            </w:r>
          </w:p>
        </w:tc>
        <w:tc>
          <w:tcPr>
            <w:tcW w:w="70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bCs/>
                <w:sz w:val="18"/>
                <w:szCs w:val="18"/>
              </w:rPr>
              <w:t>2,21</w:t>
            </w:r>
          </w:p>
        </w:tc>
      </w:tr>
      <w:tr w:rsidR="00AA16FC" w:rsidRPr="00D40339" w:rsidTr="006255A7">
        <w:trPr>
          <w:trHeight w:val="266"/>
          <w:jc w:val="center"/>
        </w:trPr>
        <w:tc>
          <w:tcPr>
            <w:cnfStyle w:val="001000000000"/>
            <w:tcW w:w="4642"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Būvniecība</w:t>
            </w:r>
          </w:p>
        </w:tc>
        <w:tc>
          <w:tcPr>
            <w:tcW w:w="850" w:type="dxa"/>
            <w:noWrap/>
            <w:vAlign w:val="center"/>
            <w:hideMark/>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1,16</w:t>
            </w:r>
          </w:p>
        </w:tc>
        <w:tc>
          <w:tcPr>
            <w:tcW w:w="103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0,53</w:t>
            </w:r>
          </w:p>
        </w:tc>
        <w:tc>
          <w:tcPr>
            <w:tcW w:w="70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bCs/>
                <w:sz w:val="18"/>
                <w:szCs w:val="18"/>
              </w:rPr>
              <w:t>2,69</w:t>
            </w:r>
          </w:p>
        </w:tc>
      </w:tr>
      <w:tr w:rsidR="00AA16FC" w:rsidRPr="00D40339" w:rsidTr="006255A7">
        <w:trPr>
          <w:trHeight w:val="255"/>
          <w:jc w:val="center"/>
        </w:trPr>
        <w:tc>
          <w:tcPr>
            <w:cnfStyle w:val="001000000000"/>
            <w:tcW w:w="4642"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Uzglabāšanas un transporta palīgdarbības</w:t>
            </w:r>
          </w:p>
        </w:tc>
        <w:tc>
          <w:tcPr>
            <w:tcW w:w="850" w:type="dxa"/>
            <w:noWrap/>
            <w:vAlign w:val="center"/>
            <w:hideMark/>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1,54</w:t>
            </w:r>
          </w:p>
        </w:tc>
        <w:tc>
          <w:tcPr>
            <w:tcW w:w="103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0,54</w:t>
            </w:r>
          </w:p>
        </w:tc>
        <w:tc>
          <w:tcPr>
            <w:tcW w:w="70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bCs/>
                <w:sz w:val="18"/>
                <w:szCs w:val="18"/>
              </w:rPr>
              <w:t>3,08</w:t>
            </w:r>
          </w:p>
        </w:tc>
      </w:tr>
      <w:tr w:rsidR="00AA16FC" w:rsidRPr="00D40339" w:rsidTr="006255A7">
        <w:trPr>
          <w:trHeight w:val="255"/>
          <w:jc w:val="center"/>
        </w:trPr>
        <w:tc>
          <w:tcPr>
            <w:cnfStyle w:val="001000000000"/>
            <w:tcW w:w="4642"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Izmitināšana un ēdināšanas pakalpojumi</w:t>
            </w:r>
          </w:p>
        </w:tc>
        <w:tc>
          <w:tcPr>
            <w:tcW w:w="850" w:type="dxa"/>
            <w:noWrap/>
            <w:vAlign w:val="center"/>
            <w:hideMark/>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0,76</w:t>
            </w:r>
          </w:p>
        </w:tc>
        <w:tc>
          <w:tcPr>
            <w:tcW w:w="103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0,64</w:t>
            </w:r>
          </w:p>
        </w:tc>
        <w:tc>
          <w:tcPr>
            <w:tcW w:w="70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bCs/>
                <w:sz w:val="18"/>
                <w:szCs w:val="18"/>
              </w:rPr>
              <w:t>2,40</w:t>
            </w:r>
          </w:p>
        </w:tc>
      </w:tr>
      <w:tr w:rsidR="00AA16FC" w:rsidRPr="00D40339" w:rsidTr="006255A7">
        <w:trPr>
          <w:trHeight w:val="255"/>
          <w:jc w:val="center"/>
        </w:trPr>
        <w:tc>
          <w:tcPr>
            <w:cnfStyle w:val="001000000000"/>
            <w:tcW w:w="4642"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Izdevējdarbība</w:t>
            </w:r>
          </w:p>
        </w:tc>
        <w:tc>
          <w:tcPr>
            <w:tcW w:w="850" w:type="dxa"/>
            <w:noWrap/>
            <w:vAlign w:val="center"/>
            <w:hideMark/>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0,74</w:t>
            </w:r>
          </w:p>
        </w:tc>
        <w:tc>
          <w:tcPr>
            <w:tcW w:w="103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0,65</w:t>
            </w:r>
          </w:p>
        </w:tc>
        <w:tc>
          <w:tcPr>
            <w:tcW w:w="70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bCs/>
                <w:sz w:val="18"/>
                <w:szCs w:val="18"/>
              </w:rPr>
              <w:t>2,38</w:t>
            </w:r>
          </w:p>
        </w:tc>
      </w:tr>
      <w:tr w:rsidR="00AA16FC" w:rsidRPr="00D40339" w:rsidTr="006255A7">
        <w:trPr>
          <w:trHeight w:val="255"/>
          <w:jc w:val="center"/>
        </w:trPr>
        <w:tc>
          <w:tcPr>
            <w:cnfStyle w:val="001000000000"/>
            <w:tcW w:w="4642"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Telekomunikācija</w:t>
            </w:r>
          </w:p>
        </w:tc>
        <w:tc>
          <w:tcPr>
            <w:tcW w:w="850" w:type="dxa"/>
            <w:noWrap/>
            <w:vAlign w:val="center"/>
            <w:hideMark/>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0,78</w:t>
            </w:r>
          </w:p>
        </w:tc>
        <w:tc>
          <w:tcPr>
            <w:tcW w:w="103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0,42</w:t>
            </w:r>
          </w:p>
        </w:tc>
        <w:tc>
          <w:tcPr>
            <w:tcW w:w="70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bCs/>
                <w:sz w:val="18"/>
                <w:szCs w:val="18"/>
              </w:rPr>
              <w:t>2,20</w:t>
            </w:r>
          </w:p>
        </w:tc>
      </w:tr>
      <w:tr w:rsidR="00AA16FC" w:rsidRPr="00D40339" w:rsidTr="006255A7">
        <w:trPr>
          <w:trHeight w:val="255"/>
          <w:jc w:val="center"/>
        </w:trPr>
        <w:tc>
          <w:tcPr>
            <w:cnfStyle w:val="001000000000"/>
            <w:tcW w:w="4642"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Apdrošināšana, pārapdrošināšana un pensiju uzkrāšana, izņemot obligāto sociālo apdrošināšanu</w:t>
            </w:r>
          </w:p>
        </w:tc>
        <w:tc>
          <w:tcPr>
            <w:tcW w:w="850" w:type="dxa"/>
            <w:noWrap/>
            <w:vAlign w:val="center"/>
            <w:hideMark/>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0,82</w:t>
            </w:r>
          </w:p>
        </w:tc>
        <w:tc>
          <w:tcPr>
            <w:tcW w:w="103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0,59</w:t>
            </w:r>
          </w:p>
        </w:tc>
        <w:tc>
          <w:tcPr>
            <w:tcW w:w="70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bCs/>
                <w:sz w:val="18"/>
                <w:szCs w:val="18"/>
              </w:rPr>
              <w:t>2,41</w:t>
            </w:r>
          </w:p>
        </w:tc>
      </w:tr>
      <w:tr w:rsidR="00AA16FC" w:rsidRPr="00D40339" w:rsidTr="006255A7">
        <w:trPr>
          <w:trHeight w:val="255"/>
          <w:jc w:val="center"/>
        </w:trPr>
        <w:tc>
          <w:tcPr>
            <w:cnfStyle w:val="001000000000"/>
            <w:tcW w:w="4642"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Reklāmas un tirgus izpētes pakalpojumi</w:t>
            </w:r>
          </w:p>
        </w:tc>
        <w:tc>
          <w:tcPr>
            <w:tcW w:w="850" w:type="dxa"/>
            <w:noWrap/>
            <w:vAlign w:val="center"/>
            <w:hideMark/>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0,97</w:t>
            </w:r>
          </w:p>
        </w:tc>
        <w:tc>
          <w:tcPr>
            <w:tcW w:w="103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0,59</w:t>
            </w:r>
          </w:p>
        </w:tc>
        <w:tc>
          <w:tcPr>
            <w:tcW w:w="70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bCs/>
                <w:sz w:val="18"/>
                <w:szCs w:val="18"/>
              </w:rPr>
              <w:t>2,56</w:t>
            </w:r>
          </w:p>
        </w:tc>
      </w:tr>
      <w:tr w:rsidR="00AA16FC" w:rsidRPr="00D40339" w:rsidTr="006255A7">
        <w:trPr>
          <w:trHeight w:val="255"/>
          <w:jc w:val="center"/>
        </w:trPr>
        <w:tc>
          <w:tcPr>
            <w:cnfStyle w:val="001000000000"/>
            <w:tcW w:w="4642"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Sabiedrisko, politisko un citu organizāciju darbība</w:t>
            </w:r>
          </w:p>
        </w:tc>
        <w:tc>
          <w:tcPr>
            <w:tcW w:w="850" w:type="dxa"/>
            <w:noWrap/>
            <w:vAlign w:val="center"/>
            <w:hideMark/>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0,87</w:t>
            </w:r>
          </w:p>
        </w:tc>
        <w:tc>
          <w:tcPr>
            <w:tcW w:w="103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sz w:val="18"/>
                <w:szCs w:val="18"/>
              </w:rPr>
              <w:t>0,63</w:t>
            </w:r>
          </w:p>
        </w:tc>
        <w:tc>
          <w:tcPr>
            <w:tcW w:w="709" w:type="dxa"/>
            <w:vAlign w:val="center"/>
          </w:tcPr>
          <w:p w:rsidR="00AA16FC" w:rsidRPr="00D40339" w:rsidRDefault="00AA16FC" w:rsidP="00D40339">
            <w:pPr>
              <w:spacing w:after="0" w:line="240" w:lineRule="auto"/>
              <w:jc w:val="center"/>
              <w:cnfStyle w:val="000000000000"/>
              <w:rPr>
                <w:rFonts w:eastAsia="Times New Roman" w:cs="Arial"/>
                <w:sz w:val="18"/>
                <w:szCs w:val="18"/>
                <w:lang w:eastAsia="lv-LV"/>
              </w:rPr>
            </w:pPr>
            <w:r w:rsidRPr="00D40339">
              <w:rPr>
                <w:rFonts w:cs="Arial"/>
                <w:bCs/>
                <w:sz w:val="18"/>
                <w:szCs w:val="18"/>
              </w:rPr>
              <w:t>2,50</w:t>
            </w:r>
          </w:p>
        </w:tc>
      </w:tr>
    </w:tbl>
    <w:p w:rsidR="00BE696B" w:rsidRPr="00D40339" w:rsidRDefault="00BD1425" w:rsidP="00DE3D06">
      <w:pPr>
        <w:rPr>
          <w:i/>
          <w:color w:val="A6A6A6" w:themeColor="background1" w:themeShade="A6"/>
          <w:sz w:val="16"/>
          <w:szCs w:val="26"/>
        </w:rPr>
      </w:pPr>
      <w:r w:rsidRPr="00D40339">
        <w:rPr>
          <w:i/>
          <w:color w:val="A6A6A6" w:themeColor="background1" w:themeShade="A6"/>
          <w:sz w:val="16"/>
          <w:szCs w:val="26"/>
        </w:rPr>
        <w:t>Piezīme: Izvērtējuma darba ietvaros netiek aprēķināta Papildus Izraisītā ietekme.</w:t>
      </w:r>
    </w:p>
    <w:sectPr w:rsidR="00BE696B" w:rsidRPr="00D40339" w:rsidSect="00B2722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3E5" w:rsidRDefault="007163E5" w:rsidP="000A6B01">
      <w:pPr>
        <w:spacing w:after="0" w:line="240" w:lineRule="auto"/>
      </w:pPr>
      <w:r>
        <w:separator/>
      </w:r>
    </w:p>
  </w:endnote>
  <w:endnote w:type="continuationSeparator" w:id="0">
    <w:p w:rsidR="007163E5" w:rsidRDefault="007163E5" w:rsidP="000A6B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A00002EF" w:usb1="4000207B" w:usb2="00000000" w:usb3="00000000" w:csb0="0000009F" w:csb1="00000000"/>
  </w:font>
  <w:font w:name="Arial">
    <w:panose1 w:val="020B0604020202020204"/>
    <w:charset w:val="BA"/>
    <w:family w:val="swiss"/>
    <w:pitch w:val="variable"/>
    <w:sig w:usb0="20002A87" w:usb1="80000000" w:usb2="00000008" w:usb3="00000000" w:csb0="000001FF" w:csb1="00000000"/>
  </w:font>
  <w:font w:name="Tahoma">
    <w:panose1 w:val="020B0604030504040204"/>
    <w:charset w:val="BA"/>
    <w:family w:val="swiss"/>
    <w:pitch w:val="variable"/>
    <w:sig w:usb0="61002A87" w:usb1="80000000" w:usb2="00000008" w:usb3="00000000" w:csb0="000101FF" w:csb1="00000000"/>
  </w:font>
  <w:font w:name="Segoe UI">
    <w:panose1 w:val="020B0502040204020203"/>
    <w:charset w:val="BA"/>
    <w:family w:val="swiss"/>
    <w:pitch w:val="variable"/>
    <w:sig w:usb0="E00022FF" w:usb1="C000205B" w:usb2="00000009" w:usb3="00000000" w:csb0="000001DF" w:csb1="00000000"/>
  </w:font>
  <w:font w:name="Cambria">
    <w:panose1 w:val="02040503050406030204"/>
    <w:charset w:val="BA"/>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3E5" w:rsidRDefault="007163E5" w:rsidP="000A6B01">
      <w:pPr>
        <w:spacing w:after="0" w:line="240" w:lineRule="auto"/>
      </w:pPr>
      <w:r>
        <w:separator/>
      </w:r>
    </w:p>
  </w:footnote>
  <w:footnote w:type="continuationSeparator" w:id="0">
    <w:p w:rsidR="007163E5" w:rsidRDefault="007163E5" w:rsidP="000A6B01">
      <w:pPr>
        <w:spacing w:after="0" w:line="240" w:lineRule="auto"/>
      </w:pPr>
      <w:r>
        <w:continuationSeparator/>
      </w:r>
    </w:p>
  </w:footnote>
  <w:footnote w:id="1">
    <w:p w:rsidR="007163E5" w:rsidRPr="00FF0203" w:rsidRDefault="007163E5" w:rsidP="00603AE8">
      <w:pPr>
        <w:pStyle w:val="Kjene1"/>
        <w:rPr>
          <w:color w:val="A6A6A6" w:themeColor="background1" w:themeShade="A6"/>
          <w:szCs w:val="18"/>
        </w:rPr>
      </w:pPr>
      <w:r w:rsidRPr="00FF0203">
        <w:rPr>
          <w:rStyle w:val="Vresatsauce"/>
          <w:color w:val="A6A6A6" w:themeColor="background1" w:themeShade="A6"/>
          <w:szCs w:val="18"/>
        </w:rPr>
        <w:footnoteRef/>
      </w:r>
      <w:r w:rsidRPr="00FF0203">
        <w:rPr>
          <w:color w:val="A6A6A6" w:themeColor="background1" w:themeShade="A6"/>
          <w:szCs w:val="18"/>
        </w:rPr>
        <w:t xml:space="preserve"> </w:t>
      </w:r>
      <w:proofErr w:type="spellStart"/>
      <w:r w:rsidRPr="00FF0203">
        <w:rPr>
          <w:color w:val="A6A6A6" w:themeColor="background1" w:themeShade="A6"/>
          <w:szCs w:val="18"/>
        </w:rPr>
        <w:t>Guide</w:t>
      </w:r>
      <w:proofErr w:type="spellEnd"/>
      <w:r w:rsidRPr="00FF0203">
        <w:rPr>
          <w:color w:val="A6A6A6" w:themeColor="background1" w:themeShade="A6"/>
          <w:szCs w:val="18"/>
        </w:rPr>
        <w:t xml:space="preserve"> to </w:t>
      </w:r>
      <w:proofErr w:type="spellStart"/>
      <w:r w:rsidRPr="00FF0203">
        <w:rPr>
          <w:color w:val="A6A6A6" w:themeColor="background1" w:themeShade="A6"/>
          <w:szCs w:val="18"/>
        </w:rPr>
        <w:t>Cost-Benefit</w:t>
      </w:r>
      <w:proofErr w:type="spellEnd"/>
      <w:r w:rsidRPr="00FF0203">
        <w:rPr>
          <w:color w:val="A6A6A6" w:themeColor="background1" w:themeShade="A6"/>
          <w:szCs w:val="18"/>
        </w:rPr>
        <w:t xml:space="preserve"> </w:t>
      </w:r>
      <w:proofErr w:type="spellStart"/>
      <w:r w:rsidRPr="00FF0203">
        <w:rPr>
          <w:color w:val="A6A6A6" w:themeColor="background1" w:themeShade="A6"/>
          <w:szCs w:val="18"/>
        </w:rPr>
        <w:t>Analysis</w:t>
      </w:r>
      <w:proofErr w:type="spellEnd"/>
      <w:r w:rsidRPr="00FF0203">
        <w:rPr>
          <w:color w:val="A6A6A6" w:themeColor="background1" w:themeShade="A6"/>
          <w:szCs w:val="18"/>
        </w:rPr>
        <w:t xml:space="preserve"> </w:t>
      </w:r>
      <w:proofErr w:type="spellStart"/>
      <w:r w:rsidRPr="00FF0203">
        <w:rPr>
          <w:color w:val="A6A6A6" w:themeColor="background1" w:themeShade="A6"/>
          <w:szCs w:val="18"/>
        </w:rPr>
        <w:t>of</w:t>
      </w:r>
      <w:proofErr w:type="spellEnd"/>
      <w:r w:rsidRPr="00FF0203">
        <w:rPr>
          <w:color w:val="A6A6A6" w:themeColor="background1" w:themeShade="A6"/>
          <w:szCs w:val="18"/>
        </w:rPr>
        <w:t xml:space="preserve"> </w:t>
      </w:r>
      <w:proofErr w:type="spellStart"/>
      <w:r w:rsidRPr="00FF0203">
        <w:rPr>
          <w:color w:val="A6A6A6" w:themeColor="background1" w:themeShade="A6"/>
          <w:szCs w:val="18"/>
        </w:rPr>
        <w:t>Investment</w:t>
      </w:r>
      <w:proofErr w:type="spellEnd"/>
      <w:r w:rsidRPr="00FF0203">
        <w:rPr>
          <w:color w:val="A6A6A6" w:themeColor="background1" w:themeShade="A6"/>
          <w:szCs w:val="18"/>
        </w:rPr>
        <w:t xml:space="preserve"> </w:t>
      </w:r>
      <w:proofErr w:type="spellStart"/>
      <w:r w:rsidRPr="00FF0203">
        <w:rPr>
          <w:color w:val="A6A6A6" w:themeColor="background1" w:themeShade="A6"/>
          <w:szCs w:val="18"/>
        </w:rPr>
        <w:t>Projects</w:t>
      </w:r>
      <w:proofErr w:type="spellEnd"/>
      <w:r w:rsidRPr="00FF0203">
        <w:rPr>
          <w:color w:val="A6A6A6" w:themeColor="background1" w:themeShade="A6"/>
          <w:szCs w:val="18"/>
        </w:rPr>
        <w:t xml:space="preserve"> </w:t>
      </w:r>
      <w:proofErr w:type="spellStart"/>
      <w:r w:rsidRPr="00FF0203">
        <w:rPr>
          <w:color w:val="A6A6A6" w:themeColor="background1" w:themeShade="A6"/>
          <w:szCs w:val="18"/>
        </w:rPr>
        <w:t>Economic</w:t>
      </w:r>
      <w:proofErr w:type="spellEnd"/>
      <w:r w:rsidRPr="00FF0203">
        <w:rPr>
          <w:color w:val="A6A6A6" w:themeColor="background1" w:themeShade="A6"/>
          <w:szCs w:val="18"/>
        </w:rPr>
        <w:t xml:space="preserve"> </w:t>
      </w:r>
      <w:proofErr w:type="spellStart"/>
      <w:r w:rsidRPr="00FF0203">
        <w:rPr>
          <w:color w:val="A6A6A6" w:themeColor="background1" w:themeShade="A6"/>
          <w:szCs w:val="18"/>
        </w:rPr>
        <w:t>appraisal</w:t>
      </w:r>
      <w:proofErr w:type="spellEnd"/>
      <w:r w:rsidRPr="00FF0203">
        <w:rPr>
          <w:color w:val="A6A6A6" w:themeColor="background1" w:themeShade="A6"/>
          <w:szCs w:val="18"/>
        </w:rPr>
        <w:t xml:space="preserve"> </w:t>
      </w:r>
      <w:proofErr w:type="spellStart"/>
      <w:r w:rsidRPr="00FF0203">
        <w:rPr>
          <w:color w:val="A6A6A6" w:themeColor="background1" w:themeShade="A6"/>
          <w:szCs w:val="18"/>
        </w:rPr>
        <w:t>tool</w:t>
      </w:r>
      <w:proofErr w:type="spellEnd"/>
      <w:r w:rsidRPr="00FF0203">
        <w:rPr>
          <w:color w:val="A6A6A6" w:themeColor="background1" w:themeShade="A6"/>
          <w:szCs w:val="18"/>
        </w:rPr>
        <w:t xml:space="preserve"> </w:t>
      </w:r>
      <w:proofErr w:type="spellStart"/>
      <w:r w:rsidRPr="00FF0203">
        <w:rPr>
          <w:color w:val="A6A6A6" w:themeColor="background1" w:themeShade="A6"/>
          <w:szCs w:val="18"/>
        </w:rPr>
        <w:t>for</w:t>
      </w:r>
      <w:proofErr w:type="spellEnd"/>
      <w:r w:rsidRPr="00FF0203">
        <w:rPr>
          <w:color w:val="A6A6A6" w:themeColor="background1" w:themeShade="A6"/>
          <w:szCs w:val="18"/>
        </w:rPr>
        <w:t xml:space="preserve"> </w:t>
      </w:r>
      <w:proofErr w:type="spellStart"/>
      <w:r w:rsidRPr="00FF0203">
        <w:rPr>
          <w:color w:val="A6A6A6" w:themeColor="background1" w:themeShade="A6"/>
          <w:szCs w:val="18"/>
        </w:rPr>
        <w:t>Cohesion</w:t>
      </w:r>
      <w:proofErr w:type="spellEnd"/>
      <w:r w:rsidRPr="00FF0203">
        <w:rPr>
          <w:color w:val="A6A6A6" w:themeColor="background1" w:themeShade="A6"/>
          <w:szCs w:val="18"/>
        </w:rPr>
        <w:t xml:space="preserve"> </w:t>
      </w:r>
      <w:proofErr w:type="spellStart"/>
      <w:r w:rsidRPr="00FF0203">
        <w:rPr>
          <w:color w:val="A6A6A6" w:themeColor="background1" w:themeShade="A6"/>
          <w:szCs w:val="18"/>
        </w:rPr>
        <w:t>Policy</w:t>
      </w:r>
      <w:proofErr w:type="spellEnd"/>
      <w:r w:rsidRPr="00FF0203">
        <w:rPr>
          <w:color w:val="A6A6A6" w:themeColor="background1" w:themeShade="A6"/>
          <w:szCs w:val="18"/>
        </w:rPr>
        <w:t xml:space="preserve"> 2014-2020</w:t>
      </w:r>
      <w:ins w:id="13" w:author="Zanda Jansone" w:date="2019-02-06T18:06:00Z">
        <w:r>
          <w:rPr>
            <w:color w:val="A6A6A6" w:themeColor="background1" w:themeShade="A6"/>
            <w:szCs w:val="18"/>
          </w:rPr>
          <w:t xml:space="preserve"> </w:t>
        </w:r>
      </w:ins>
      <w:ins w:id="14" w:author="Zanda Jansone" w:date="2019-02-06T18:07:00Z">
        <w:r>
          <w:rPr>
            <w:color w:val="A6A6A6" w:themeColor="background1" w:themeShade="A6"/>
            <w:szCs w:val="18"/>
          </w:rPr>
          <w:t>[</w:t>
        </w:r>
      </w:ins>
      <w:ins w:id="15" w:author="Zanda Jansone" w:date="2019-02-06T18:06:00Z">
        <w:r>
          <w:rPr>
            <w:color w:val="A6A6A6" w:themeColor="background1" w:themeShade="A6"/>
            <w:szCs w:val="18"/>
          </w:rPr>
          <w:t>15.01.2019.]</w:t>
        </w:r>
      </w:ins>
    </w:p>
  </w:footnote>
  <w:footnote w:id="2">
    <w:p w:rsidR="007163E5" w:rsidRDefault="007163E5" w:rsidP="00FF0203">
      <w:pPr>
        <w:pStyle w:val="Vresteksts"/>
        <w:spacing w:line="276" w:lineRule="auto"/>
        <w:rPr>
          <w:ins w:id="23" w:author="Aigars" w:date="2019-02-06T16:31:00Z"/>
        </w:rPr>
      </w:pPr>
      <w:ins w:id="24" w:author="Aigars" w:date="2019-02-06T16:31:00Z">
        <w:r w:rsidRPr="00FF0203">
          <w:rPr>
            <w:rStyle w:val="Vresatsauce"/>
            <w:color w:val="A6A6A6" w:themeColor="background1" w:themeShade="A6"/>
            <w:sz w:val="18"/>
            <w:szCs w:val="18"/>
          </w:rPr>
          <w:footnoteRef/>
        </w:r>
        <w:r w:rsidRPr="00FF0203">
          <w:rPr>
            <w:color w:val="A6A6A6" w:themeColor="background1" w:themeShade="A6"/>
            <w:sz w:val="18"/>
            <w:szCs w:val="18"/>
          </w:rPr>
          <w:t xml:space="preserve"> </w:t>
        </w:r>
        <w:r w:rsidRPr="00FF0203">
          <w:rPr>
            <w:i/>
            <w:color w:val="A6A6A6" w:themeColor="background1" w:themeShade="A6"/>
            <w:sz w:val="18"/>
            <w:szCs w:val="18"/>
          </w:rPr>
          <w:t xml:space="preserve">COST BENEFIT ANALYSIS AND HISTORIC HERITAGE REGULATION Rod </w:t>
        </w:r>
        <w:proofErr w:type="spellStart"/>
        <w:r w:rsidRPr="00FF0203">
          <w:rPr>
            <w:i/>
            <w:color w:val="A6A6A6" w:themeColor="background1" w:themeShade="A6"/>
            <w:sz w:val="18"/>
            <w:szCs w:val="18"/>
          </w:rPr>
          <w:t>Bogaards</w:t>
        </w:r>
        <w:proofErr w:type="spellEnd"/>
        <w:r w:rsidRPr="00FF0203">
          <w:rPr>
            <w:i/>
            <w:color w:val="A6A6A6" w:themeColor="background1" w:themeShade="A6"/>
            <w:sz w:val="18"/>
            <w:szCs w:val="18"/>
          </w:rPr>
          <w:t xml:space="preserve"> WP 2008-03 </w:t>
        </w:r>
        <w:proofErr w:type="spellStart"/>
        <w:r w:rsidRPr="00FF0203">
          <w:rPr>
            <w:i/>
            <w:color w:val="A6A6A6" w:themeColor="background1" w:themeShade="A6"/>
            <w:sz w:val="18"/>
            <w:szCs w:val="18"/>
          </w:rPr>
          <w:t>Working</w:t>
        </w:r>
        <w:proofErr w:type="spellEnd"/>
        <w:r w:rsidRPr="00FF0203">
          <w:rPr>
            <w:i/>
            <w:color w:val="A6A6A6" w:themeColor="background1" w:themeShade="A6"/>
            <w:sz w:val="18"/>
            <w:szCs w:val="18"/>
          </w:rPr>
          <w:t xml:space="preserve"> </w:t>
        </w:r>
        <w:proofErr w:type="spellStart"/>
        <w:r w:rsidRPr="00FF0203">
          <w:rPr>
            <w:i/>
            <w:color w:val="A6A6A6" w:themeColor="background1" w:themeShade="A6"/>
            <w:sz w:val="18"/>
            <w:szCs w:val="18"/>
          </w:rPr>
          <w:t>papers</w:t>
        </w:r>
        <w:proofErr w:type="spellEnd"/>
        <w:r w:rsidRPr="00FF0203">
          <w:rPr>
            <w:i/>
            <w:color w:val="A6A6A6" w:themeColor="background1" w:themeShade="A6"/>
            <w:sz w:val="18"/>
            <w:szCs w:val="18"/>
          </w:rPr>
          <w:t xml:space="preserve"> </w:t>
        </w:r>
        <w:proofErr w:type="spellStart"/>
        <w:r w:rsidRPr="00FF0203">
          <w:rPr>
            <w:i/>
            <w:color w:val="A6A6A6" w:themeColor="background1" w:themeShade="A6"/>
            <w:sz w:val="18"/>
            <w:szCs w:val="18"/>
          </w:rPr>
          <w:t>in</w:t>
        </w:r>
        <w:proofErr w:type="spellEnd"/>
        <w:r w:rsidRPr="00FF0203">
          <w:rPr>
            <w:i/>
            <w:color w:val="A6A6A6" w:themeColor="background1" w:themeShade="A6"/>
            <w:sz w:val="18"/>
            <w:szCs w:val="18"/>
          </w:rPr>
          <w:t xml:space="preserve"> </w:t>
        </w:r>
        <w:proofErr w:type="spellStart"/>
        <w:r w:rsidRPr="00FF0203">
          <w:rPr>
            <w:i/>
            <w:color w:val="A6A6A6" w:themeColor="background1" w:themeShade="A6"/>
            <w:sz w:val="18"/>
            <w:szCs w:val="18"/>
          </w:rPr>
          <w:t>cost-benefit</w:t>
        </w:r>
        <w:proofErr w:type="spellEnd"/>
        <w:r w:rsidRPr="00FF0203">
          <w:rPr>
            <w:i/>
            <w:color w:val="A6A6A6" w:themeColor="background1" w:themeShade="A6"/>
            <w:sz w:val="18"/>
            <w:szCs w:val="18"/>
          </w:rPr>
          <w:t xml:space="preserve"> </w:t>
        </w:r>
        <w:proofErr w:type="spellStart"/>
        <w:r w:rsidRPr="00FF0203">
          <w:rPr>
            <w:i/>
            <w:color w:val="A6A6A6" w:themeColor="background1" w:themeShade="A6"/>
            <w:sz w:val="18"/>
            <w:szCs w:val="18"/>
          </w:rPr>
          <w:t>analysis</w:t>
        </w:r>
        <w:proofErr w:type="spellEnd"/>
        <w:r w:rsidRPr="00FF0203">
          <w:rPr>
            <w:i/>
            <w:color w:val="A6A6A6" w:themeColor="background1" w:themeShade="A6"/>
            <w:sz w:val="18"/>
            <w:szCs w:val="18"/>
          </w:rPr>
          <w:t xml:space="preserve"> Office </w:t>
        </w:r>
        <w:proofErr w:type="spellStart"/>
        <w:r w:rsidRPr="00FF0203">
          <w:rPr>
            <w:i/>
            <w:color w:val="A6A6A6" w:themeColor="background1" w:themeShade="A6"/>
            <w:sz w:val="18"/>
            <w:szCs w:val="18"/>
          </w:rPr>
          <w:t>of</w:t>
        </w:r>
        <w:proofErr w:type="spellEnd"/>
        <w:r w:rsidRPr="00FF0203">
          <w:rPr>
            <w:i/>
            <w:color w:val="A6A6A6" w:themeColor="background1" w:themeShade="A6"/>
            <w:sz w:val="18"/>
            <w:szCs w:val="18"/>
          </w:rPr>
          <w:t xml:space="preserve"> </w:t>
        </w:r>
        <w:proofErr w:type="spellStart"/>
        <w:r w:rsidRPr="00FF0203">
          <w:rPr>
            <w:i/>
            <w:color w:val="A6A6A6" w:themeColor="background1" w:themeShade="A6"/>
            <w:sz w:val="18"/>
            <w:szCs w:val="18"/>
          </w:rPr>
          <w:t>Best</w:t>
        </w:r>
        <w:proofErr w:type="spellEnd"/>
        <w:r w:rsidRPr="00FF0203">
          <w:rPr>
            <w:i/>
            <w:color w:val="A6A6A6" w:themeColor="background1" w:themeShade="A6"/>
            <w:sz w:val="18"/>
            <w:szCs w:val="18"/>
          </w:rPr>
          <w:t xml:space="preserve"> </w:t>
        </w:r>
        <w:proofErr w:type="spellStart"/>
        <w:r w:rsidRPr="00FF0203">
          <w:rPr>
            <w:i/>
            <w:color w:val="A6A6A6" w:themeColor="background1" w:themeShade="A6"/>
            <w:sz w:val="18"/>
            <w:szCs w:val="18"/>
          </w:rPr>
          <w:t>Practice</w:t>
        </w:r>
        <w:proofErr w:type="spellEnd"/>
        <w:r w:rsidRPr="00FF0203">
          <w:rPr>
            <w:i/>
            <w:color w:val="A6A6A6" w:themeColor="background1" w:themeShade="A6"/>
            <w:sz w:val="18"/>
            <w:szCs w:val="18"/>
          </w:rPr>
          <w:t xml:space="preserve"> </w:t>
        </w:r>
        <w:proofErr w:type="spellStart"/>
        <w:r w:rsidRPr="00FF0203">
          <w:rPr>
            <w:i/>
            <w:color w:val="A6A6A6" w:themeColor="background1" w:themeShade="A6"/>
            <w:sz w:val="18"/>
            <w:szCs w:val="18"/>
          </w:rPr>
          <w:t>Regulation</w:t>
        </w:r>
        <w:proofErr w:type="spellEnd"/>
        <w:r w:rsidRPr="00FF0203">
          <w:rPr>
            <w:i/>
            <w:color w:val="A6A6A6" w:themeColor="background1" w:themeShade="A6"/>
            <w:sz w:val="18"/>
            <w:szCs w:val="18"/>
          </w:rPr>
          <w:t xml:space="preserve"> </w:t>
        </w:r>
        <w:proofErr w:type="spellStart"/>
        <w:r w:rsidRPr="00FF0203">
          <w:rPr>
            <w:i/>
            <w:color w:val="A6A6A6" w:themeColor="background1" w:themeShade="A6"/>
            <w:sz w:val="18"/>
            <w:szCs w:val="18"/>
          </w:rPr>
          <w:t>Department</w:t>
        </w:r>
        <w:proofErr w:type="spellEnd"/>
        <w:r w:rsidRPr="00FF0203">
          <w:rPr>
            <w:i/>
            <w:color w:val="A6A6A6" w:themeColor="background1" w:themeShade="A6"/>
            <w:sz w:val="18"/>
            <w:szCs w:val="18"/>
          </w:rPr>
          <w:t xml:space="preserve"> </w:t>
        </w:r>
        <w:proofErr w:type="spellStart"/>
        <w:r w:rsidRPr="00FF0203">
          <w:rPr>
            <w:i/>
            <w:color w:val="A6A6A6" w:themeColor="background1" w:themeShade="A6"/>
            <w:sz w:val="18"/>
            <w:szCs w:val="18"/>
          </w:rPr>
          <w:t>of</w:t>
        </w:r>
        <w:proofErr w:type="spellEnd"/>
        <w:r w:rsidRPr="00FF0203">
          <w:rPr>
            <w:i/>
            <w:color w:val="A6A6A6" w:themeColor="background1" w:themeShade="A6"/>
            <w:sz w:val="18"/>
            <w:szCs w:val="18"/>
          </w:rPr>
          <w:t xml:space="preserve"> </w:t>
        </w:r>
        <w:proofErr w:type="spellStart"/>
        <w:r w:rsidRPr="00FF0203">
          <w:rPr>
            <w:i/>
            <w:color w:val="A6A6A6" w:themeColor="background1" w:themeShade="A6"/>
            <w:sz w:val="18"/>
            <w:szCs w:val="18"/>
          </w:rPr>
          <w:t>Finance</w:t>
        </w:r>
        <w:proofErr w:type="spellEnd"/>
        <w:r w:rsidRPr="00FF0203">
          <w:rPr>
            <w:i/>
            <w:color w:val="A6A6A6" w:themeColor="background1" w:themeShade="A6"/>
            <w:sz w:val="18"/>
            <w:szCs w:val="18"/>
          </w:rPr>
          <w:t xml:space="preserve"> </w:t>
        </w:r>
        <w:proofErr w:type="spellStart"/>
        <w:r w:rsidRPr="00FF0203">
          <w:rPr>
            <w:i/>
            <w:color w:val="A6A6A6" w:themeColor="background1" w:themeShade="A6"/>
            <w:sz w:val="18"/>
            <w:szCs w:val="18"/>
          </w:rPr>
          <w:t>and</w:t>
        </w:r>
        <w:proofErr w:type="spellEnd"/>
        <w:r w:rsidRPr="00FF0203">
          <w:rPr>
            <w:i/>
            <w:color w:val="A6A6A6" w:themeColor="background1" w:themeShade="A6"/>
            <w:sz w:val="18"/>
            <w:szCs w:val="18"/>
          </w:rPr>
          <w:t xml:space="preserve"> Deregulation</w:t>
        </w:r>
      </w:ins>
      <w:ins w:id="25" w:author="Zanda Jansone" w:date="2019-02-06T18:07:00Z">
        <w:r>
          <w:rPr>
            <w:i/>
            <w:color w:val="A6A6A6" w:themeColor="background1" w:themeShade="A6"/>
            <w:sz w:val="18"/>
            <w:szCs w:val="18"/>
          </w:rPr>
          <w:t>[02.02.2019.]</w:t>
        </w:r>
      </w:ins>
    </w:p>
  </w:footnote>
  <w:footnote w:id="3">
    <w:p w:rsidR="007163E5" w:rsidRDefault="007163E5" w:rsidP="00A50001">
      <w:pPr>
        <w:pStyle w:val="Kjene1"/>
      </w:pPr>
      <w:r>
        <w:rPr>
          <w:rStyle w:val="Vresatsauce"/>
        </w:rPr>
        <w:footnoteRef/>
      </w:r>
      <w:r w:rsidRPr="008334E4">
        <w:t>http://www.mf.llu.lv/sites/mf/files/files/lapas/Metodikas%20vadl%C4%ABnijas.pdf</w:t>
      </w:r>
    </w:p>
  </w:footnote>
  <w:footnote w:id="4">
    <w:p w:rsidR="007163E5" w:rsidRDefault="007163E5" w:rsidP="00A50001">
      <w:pPr>
        <w:pStyle w:val="Kjene1"/>
      </w:pPr>
      <w:r>
        <w:rPr>
          <w:rStyle w:val="Vresatsauce"/>
        </w:rPr>
        <w:footnoteRef/>
      </w:r>
      <w:r>
        <w:t xml:space="preserve"> </w:t>
      </w:r>
      <w:r w:rsidRPr="0048296A">
        <w:t>https://gemenne.files.wordpress.com/2013/09/ready-and-navrud-why-value-cultural-heritage-chap-1.pdf</w:t>
      </w:r>
    </w:p>
  </w:footnote>
  <w:footnote w:id="5">
    <w:p w:rsidR="007163E5" w:rsidRDefault="007163E5" w:rsidP="00A50001">
      <w:pPr>
        <w:pStyle w:val="Tabulaattls"/>
        <w:spacing w:before="0"/>
      </w:pPr>
      <w:r>
        <w:rPr>
          <w:rStyle w:val="Vresatsauce"/>
        </w:rPr>
        <w:footnoteRef/>
      </w:r>
      <w:r>
        <w:t xml:space="preserve"> </w:t>
      </w:r>
      <w:r w:rsidRPr="001C340B">
        <w:t>http://www.eib.org/attachments/thematic/economic_appraisal_of_investment_projects_en.pdf</w:t>
      </w:r>
    </w:p>
  </w:footnote>
  <w:footnote w:id="6">
    <w:p w:rsidR="007163E5" w:rsidRPr="00190D64" w:rsidRDefault="007163E5" w:rsidP="000777EE">
      <w:pPr>
        <w:pStyle w:val="Vresteksts"/>
        <w:rPr>
          <w:ins w:id="70" w:author="Aigars" w:date="2019-02-06T17:16:00Z"/>
          <w:i/>
          <w:sz w:val="18"/>
          <w:szCs w:val="18"/>
        </w:rPr>
      </w:pPr>
      <w:ins w:id="71" w:author="Aigars" w:date="2019-02-06T17:16:00Z">
        <w:r>
          <w:rPr>
            <w:rStyle w:val="Vresatsauce"/>
          </w:rPr>
          <w:footnoteRef/>
        </w:r>
        <w:r>
          <w:t xml:space="preserve"> </w:t>
        </w:r>
        <w:r w:rsidRPr="00AB7EB9">
          <w:rPr>
            <w:i/>
            <w:sz w:val="18"/>
            <w:szCs w:val="18"/>
          </w:rPr>
          <w:t>Saskaņā ar Latvijas Muzeju likuma 7. pantā doto muzeja definīciju „Muzejs ir pastāvīga un publiski pieejama institūcija, kura kalpo sabiedrībai un tās attīstībai un kura iegūst, uzkrāj, saglabā, pēta, popularizē un eksponē materiālo un nemateriālo cilvēces mantojumu un vidi, lai sekmētu pētniecību, sabiedrības izglītošanu un sniegtu sabiedrībai emocionālu baudījumu, un kuras darbība, īstenojot muzeja funkcijas, nav vērsta uz peļņas gūšanu</w:t>
        </w:r>
      </w:ins>
    </w:p>
  </w:footnote>
  <w:footnote w:id="7">
    <w:p w:rsidR="007163E5" w:rsidRPr="00952F8D" w:rsidRDefault="007163E5" w:rsidP="00E67EE9">
      <w:pPr>
        <w:pStyle w:val="Kjene1"/>
        <w:rPr>
          <w:lang w:bidi="en-US"/>
        </w:rPr>
      </w:pPr>
      <w:r w:rsidRPr="00952F8D">
        <w:rPr>
          <w:vertAlign w:val="superscript"/>
          <w:lang w:bidi="en-US"/>
        </w:rPr>
        <w:footnoteRef/>
      </w:r>
      <w:r w:rsidRPr="00952F8D">
        <w:rPr>
          <w:lang w:bidi="en-US"/>
        </w:rPr>
        <w:t xml:space="preserve"> Reizinātāj</w:t>
      </w:r>
      <w:r>
        <w:rPr>
          <w:lang w:bidi="en-US"/>
        </w:rPr>
        <w:t>s</w:t>
      </w:r>
      <w:r w:rsidRPr="00952F8D">
        <w:rPr>
          <w:lang w:bidi="en-US"/>
        </w:rPr>
        <w:t xml:space="preserve"> </w:t>
      </w:r>
      <w:r>
        <w:rPr>
          <w:lang w:bidi="en-US"/>
        </w:rPr>
        <w:t xml:space="preserve">jeb </w:t>
      </w:r>
      <w:proofErr w:type="spellStart"/>
      <w:r w:rsidRPr="00952F8D">
        <w:rPr>
          <w:lang w:bidi="en-US"/>
        </w:rPr>
        <w:t>multiplier</w:t>
      </w:r>
      <w:proofErr w:type="spellEnd"/>
      <w:r>
        <w:rPr>
          <w:lang w:bidi="en-US"/>
        </w:rPr>
        <w:t xml:space="preserve">. </w:t>
      </w:r>
      <w:proofErr w:type="spellStart"/>
      <w:r>
        <w:rPr>
          <w:lang w:bidi="en-US"/>
        </w:rPr>
        <w:t>Multiplikatīvā</w:t>
      </w:r>
      <w:proofErr w:type="spellEnd"/>
      <w:r>
        <w:rPr>
          <w:lang w:bidi="en-US"/>
        </w:rPr>
        <w:t xml:space="preserve"> ietekme aprakstīta zemāk sadaļā </w:t>
      </w:r>
      <w:r w:rsidRPr="00BF2944">
        <w:rPr>
          <w:lang w:bidi="en-US"/>
        </w:rPr>
        <w:t>Ievades-izvades analīze</w:t>
      </w:r>
    </w:p>
  </w:footnote>
  <w:footnote w:id="8">
    <w:p w:rsidR="007163E5" w:rsidRPr="00D717FE" w:rsidRDefault="007163E5" w:rsidP="00E67EE9">
      <w:pPr>
        <w:pStyle w:val="Kjene1"/>
        <w:rPr>
          <w:rFonts w:eastAsia="Calibri"/>
        </w:rPr>
      </w:pPr>
      <w:r w:rsidRPr="00AC6844">
        <w:rPr>
          <w:rStyle w:val="Vresatsauce"/>
          <w:rFonts w:eastAsiaTheme="minorEastAsia"/>
        </w:rPr>
        <w:footnoteRef/>
      </w:r>
      <w:r w:rsidRPr="00D717FE">
        <w:t xml:space="preserve"> </w:t>
      </w:r>
      <w:r w:rsidRPr="00D717FE">
        <w:rPr>
          <w:rFonts w:eastAsia="Calibri"/>
        </w:rPr>
        <w:t>https://www.egmus.eu/nc/en/statistics/complete_data/country/latvia/z/0/</w:t>
      </w:r>
    </w:p>
  </w:footnote>
  <w:footnote w:id="9">
    <w:p w:rsidR="007163E5" w:rsidRPr="00D717FE" w:rsidRDefault="007163E5" w:rsidP="00E67EE9">
      <w:pPr>
        <w:pStyle w:val="Kjene1"/>
      </w:pPr>
      <w:r w:rsidRPr="00D717FE">
        <w:rPr>
          <w:rStyle w:val="Vresatsauce"/>
          <w:rFonts w:eastAsiaTheme="minorEastAsia"/>
        </w:rPr>
        <w:footnoteRef/>
      </w:r>
      <w:r w:rsidRPr="00D717FE">
        <w:t xml:space="preserve"> </w:t>
      </w:r>
      <w:r w:rsidRPr="00D717FE">
        <w:rPr>
          <w:rFonts w:eastAsia="Calibri"/>
        </w:rPr>
        <w:t>TUG290. Latvijas iedzīvotāju braucieni pa Latviju sadalījumā pēc galamērķa reģiona; CSP datubāze</w:t>
      </w:r>
    </w:p>
  </w:footnote>
  <w:footnote w:id="10">
    <w:p w:rsidR="007163E5" w:rsidRPr="00BF0A76" w:rsidRDefault="007163E5" w:rsidP="00E67EE9">
      <w:pPr>
        <w:pStyle w:val="Kjene1"/>
        <w:rPr>
          <w:rFonts w:ascii="Segoe UI" w:eastAsia="Calibri" w:hAnsi="Segoe UI" w:cs="Arial"/>
          <w:szCs w:val="18"/>
          <w:lang w:eastAsia="en-US"/>
        </w:rPr>
      </w:pPr>
      <w:r w:rsidRPr="00D717FE">
        <w:rPr>
          <w:rStyle w:val="Vresatsauce"/>
          <w:rFonts w:eastAsiaTheme="minorEastAsia"/>
        </w:rPr>
        <w:footnoteRef/>
      </w:r>
      <w:r w:rsidRPr="00D717FE">
        <w:t xml:space="preserve"> </w:t>
      </w:r>
      <w:r w:rsidRPr="00D717FE">
        <w:rPr>
          <w:rFonts w:eastAsia="Calibri"/>
        </w:rPr>
        <w:t>ISG020. Iedzīvotāju skaits un tā izmaiņas statistiskajos reģionos, republikas pilsētās, novadu pilsētās un novados; CSP datubāze</w:t>
      </w:r>
    </w:p>
  </w:footnote>
  <w:footnote w:id="11">
    <w:p w:rsidR="007163E5" w:rsidRDefault="007163E5" w:rsidP="00FC0F22">
      <w:pPr>
        <w:pStyle w:val="Vresteksts"/>
        <w:rPr>
          <w:ins w:id="102" w:author="Aigars" w:date="2019-02-06T17:19:00Z"/>
        </w:rPr>
      </w:pPr>
      <w:ins w:id="103" w:author="Aigars" w:date="2019-02-06T17:19:00Z">
        <w:r>
          <w:rPr>
            <w:rStyle w:val="Vresatsauce"/>
          </w:rPr>
          <w:footnoteRef/>
        </w:r>
        <w:r>
          <w:t xml:space="preserve"> </w:t>
        </w:r>
        <w:r w:rsidRPr="00AB7EB9">
          <w:rPr>
            <w:i/>
            <w:sz w:val="18"/>
            <w:szCs w:val="18"/>
          </w:rPr>
          <w:t xml:space="preserve">Reizinātāji ir izpildītāja aprēķināti, balstoties uz aktuālajiem 2015.gada CSP datiem no ievades-izvades tabulu </w:t>
        </w:r>
        <w:r>
          <w:rPr>
            <w:i/>
            <w:sz w:val="18"/>
            <w:szCs w:val="18"/>
          </w:rPr>
          <w:t>skaitļiem</w:t>
        </w:r>
      </w:ins>
    </w:p>
  </w:footnote>
  <w:footnote w:id="12">
    <w:p w:rsidR="007163E5" w:rsidRDefault="007163E5" w:rsidP="00FC0F22">
      <w:pPr>
        <w:pStyle w:val="Vresteksts"/>
        <w:rPr>
          <w:ins w:id="105" w:author="Aigars" w:date="2019-02-06T17:19:00Z"/>
        </w:rPr>
      </w:pPr>
      <w:ins w:id="106" w:author="Aigars" w:date="2019-02-06T17:19:00Z">
        <w:r>
          <w:rPr>
            <w:rStyle w:val="Vresatsauce"/>
          </w:rPr>
          <w:footnoteRef/>
        </w:r>
        <w:r>
          <w:t xml:space="preserve"> </w:t>
        </w:r>
        <w:r w:rsidRPr="007B6DF8">
          <w:rPr>
            <w:i/>
            <w:sz w:val="18"/>
            <w:szCs w:val="18"/>
          </w:rPr>
          <w:t xml:space="preserve">Reizinātāji ir izpildītāja aprēķināti, balstoties uz aktuālajiem 2015.gada CSP datiem no ievades-izvades tabulu </w:t>
        </w:r>
        <w:r>
          <w:rPr>
            <w:i/>
            <w:sz w:val="18"/>
            <w:szCs w:val="18"/>
          </w:rPr>
          <w:t>skaitļiem</w:t>
        </w:r>
      </w:ins>
    </w:p>
  </w:footnote>
  <w:footnote w:id="13">
    <w:p w:rsidR="007163E5" w:rsidRPr="00D717FE" w:rsidRDefault="007163E5" w:rsidP="00E67EE9">
      <w:pPr>
        <w:pStyle w:val="Kjene1"/>
      </w:pPr>
      <w:r w:rsidRPr="00D717FE">
        <w:footnoteRef/>
      </w:r>
      <w:r w:rsidRPr="00D717FE">
        <w:t xml:space="preserve"> https://www.nahbclassic.org</w:t>
      </w:r>
    </w:p>
  </w:footnote>
  <w:footnote w:id="14">
    <w:p w:rsidR="007163E5" w:rsidRPr="004B4B67" w:rsidRDefault="007163E5" w:rsidP="001F5AC9">
      <w:pPr>
        <w:pStyle w:val="Vresteksts"/>
        <w:rPr>
          <w:ins w:id="122" w:author="Aigars" w:date="2019-02-06T17:02:00Z"/>
          <w:i/>
          <w:sz w:val="18"/>
          <w:szCs w:val="18"/>
        </w:rPr>
      </w:pPr>
      <w:ins w:id="123" w:author="Aigars" w:date="2019-02-06T17:02:00Z">
        <w:r>
          <w:rPr>
            <w:rStyle w:val="Vresatsauce"/>
          </w:rPr>
          <w:footnoteRef/>
        </w:r>
        <w:r>
          <w:t xml:space="preserve"> </w:t>
        </w:r>
        <w:r>
          <w:rPr>
            <w:i/>
            <w:sz w:val="18"/>
            <w:szCs w:val="18"/>
          </w:rPr>
          <w:t>Atbilstoši</w:t>
        </w:r>
        <w:r w:rsidRPr="004B4B67">
          <w:rPr>
            <w:i/>
            <w:sz w:val="18"/>
            <w:szCs w:val="18"/>
          </w:rPr>
          <w:t xml:space="preserve"> </w:t>
        </w:r>
        <w:proofErr w:type="spellStart"/>
        <w:r w:rsidRPr="004B4B67">
          <w:rPr>
            <w:i/>
            <w:sz w:val="18"/>
            <w:szCs w:val="18"/>
          </w:rPr>
          <w:t>Guide</w:t>
        </w:r>
        <w:proofErr w:type="spellEnd"/>
        <w:r w:rsidRPr="004B4B67">
          <w:rPr>
            <w:i/>
            <w:sz w:val="18"/>
            <w:szCs w:val="18"/>
          </w:rPr>
          <w:t xml:space="preserve"> to </w:t>
        </w:r>
        <w:proofErr w:type="spellStart"/>
        <w:r w:rsidRPr="004B4B67">
          <w:rPr>
            <w:i/>
            <w:sz w:val="18"/>
            <w:szCs w:val="18"/>
          </w:rPr>
          <w:t>Cost-Benefit</w:t>
        </w:r>
        <w:proofErr w:type="spellEnd"/>
        <w:r w:rsidRPr="004B4B67">
          <w:rPr>
            <w:i/>
            <w:sz w:val="18"/>
            <w:szCs w:val="18"/>
          </w:rPr>
          <w:t xml:space="preserve"> </w:t>
        </w:r>
        <w:proofErr w:type="spellStart"/>
        <w:r w:rsidRPr="004B4B67">
          <w:rPr>
            <w:i/>
            <w:sz w:val="18"/>
            <w:szCs w:val="18"/>
          </w:rPr>
          <w:t>Analysis</w:t>
        </w:r>
        <w:proofErr w:type="spellEnd"/>
        <w:r w:rsidRPr="004B4B67">
          <w:rPr>
            <w:i/>
            <w:sz w:val="18"/>
            <w:szCs w:val="18"/>
          </w:rPr>
          <w:t xml:space="preserve"> </w:t>
        </w:r>
        <w:proofErr w:type="spellStart"/>
        <w:r w:rsidRPr="004B4B67">
          <w:rPr>
            <w:i/>
            <w:sz w:val="18"/>
            <w:szCs w:val="18"/>
          </w:rPr>
          <w:t>of</w:t>
        </w:r>
        <w:proofErr w:type="spellEnd"/>
        <w:r w:rsidRPr="004B4B67">
          <w:rPr>
            <w:i/>
            <w:sz w:val="18"/>
            <w:szCs w:val="18"/>
          </w:rPr>
          <w:t xml:space="preserve"> </w:t>
        </w:r>
        <w:proofErr w:type="spellStart"/>
        <w:r w:rsidRPr="004B4B67">
          <w:rPr>
            <w:i/>
            <w:sz w:val="18"/>
            <w:szCs w:val="18"/>
          </w:rPr>
          <w:t>Investment</w:t>
        </w:r>
        <w:proofErr w:type="spellEnd"/>
        <w:r w:rsidRPr="004B4B67">
          <w:rPr>
            <w:i/>
            <w:sz w:val="18"/>
            <w:szCs w:val="18"/>
          </w:rPr>
          <w:t xml:space="preserve"> </w:t>
        </w:r>
        <w:proofErr w:type="spellStart"/>
        <w:r w:rsidRPr="004B4B67">
          <w:rPr>
            <w:i/>
            <w:sz w:val="18"/>
            <w:szCs w:val="18"/>
          </w:rPr>
          <w:t>Projects</w:t>
        </w:r>
        <w:proofErr w:type="spellEnd"/>
        <w:r w:rsidRPr="004B4B67">
          <w:rPr>
            <w:i/>
            <w:sz w:val="18"/>
            <w:szCs w:val="18"/>
          </w:rPr>
          <w:t xml:space="preserve"> </w:t>
        </w:r>
        <w:proofErr w:type="spellStart"/>
        <w:r w:rsidRPr="004B4B67">
          <w:rPr>
            <w:i/>
            <w:sz w:val="18"/>
            <w:szCs w:val="18"/>
          </w:rPr>
          <w:t>Economic</w:t>
        </w:r>
        <w:proofErr w:type="spellEnd"/>
        <w:r w:rsidRPr="004B4B67">
          <w:rPr>
            <w:i/>
            <w:sz w:val="18"/>
            <w:szCs w:val="18"/>
          </w:rPr>
          <w:t xml:space="preserve"> </w:t>
        </w:r>
        <w:proofErr w:type="spellStart"/>
        <w:r w:rsidRPr="004B4B67">
          <w:rPr>
            <w:i/>
            <w:sz w:val="18"/>
            <w:szCs w:val="18"/>
          </w:rPr>
          <w:t>appraisal</w:t>
        </w:r>
        <w:proofErr w:type="spellEnd"/>
        <w:r w:rsidRPr="004B4B67">
          <w:rPr>
            <w:i/>
            <w:sz w:val="18"/>
            <w:szCs w:val="18"/>
          </w:rPr>
          <w:t xml:space="preserve"> </w:t>
        </w:r>
        <w:proofErr w:type="spellStart"/>
        <w:r w:rsidRPr="004B4B67">
          <w:rPr>
            <w:i/>
            <w:sz w:val="18"/>
            <w:szCs w:val="18"/>
          </w:rPr>
          <w:t>tool</w:t>
        </w:r>
        <w:proofErr w:type="spellEnd"/>
        <w:r w:rsidRPr="004B4B67">
          <w:rPr>
            <w:i/>
            <w:sz w:val="18"/>
            <w:szCs w:val="18"/>
          </w:rPr>
          <w:t xml:space="preserve"> </w:t>
        </w:r>
        <w:proofErr w:type="spellStart"/>
        <w:r w:rsidRPr="004B4B67">
          <w:rPr>
            <w:i/>
            <w:sz w:val="18"/>
            <w:szCs w:val="18"/>
          </w:rPr>
          <w:t>for</w:t>
        </w:r>
        <w:proofErr w:type="spellEnd"/>
        <w:r w:rsidRPr="004B4B67">
          <w:rPr>
            <w:i/>
            <w:sz w:val="18"/>
            <w:szCs w:val="18"/>
          </w:rPr>
          <w:t xml:space="preserve"> </w:t>
        </w:r>
        <w:proofErr w:type="spellStart"/>
        <w:r w:rsidRPr="004B4B67">
          <w:rPr>
            <w:i/>
            <w:sz w:val="18"/>
            <w:szCs w:val="18"/>
          </w:rPr>
          <w:t>Cohesion</w:t>
        </w:r>
        <w:proofErr w:type="spellEnd"/>
        <w:r w:rsidRPr="004B4B67">
          <w:rPr>
            <w:i/>
            <w:sz w:val="18"/>
            <w:szCs w:val="18"/>
          </w:rPr>
          <w:t xml:space="preserve"> </w:t>
        </w:r>
        <w:proofErr w:type="spellStart"/>
        <w:r w:rsidRPr="004B4B67">
          <w:rPr>
            <w:i/>
            <w:sz w:val="18"/>
            <w:szCs w:val="18"/>
          </w:rPr>
          <w:t>Policy</w:t>
        </w:r>
        <w:proofErr w:type="spellEnd"/>
        <w:r w:rsidRPr="004B4B67">
          <w:rPr>
            <w:i/>
            <w:sz w:val="18"/>
            <w:szCs w:val="18"/>
          </w:rPr>
          <w:t xml:space="preserve"> 2014-2020 2.8.2 nodaļa Fiskālā korekcija.</w:t>
        </w:r>
      </w:ins>
    </w:p>
  </w:footnote>
  <w:footnote w:id="15">
    <w:p w:rsidR="007163E5" w:rsidRPr="00D717FE" w:rsidRDefault="007163E5" w:rsidP="00E67EE9">
      <w:pPr>
        <w:pStyle w:val="Kjene1"/>
        <w:rPr>
          <w:rFonts w:eastAsia="Calibri"/>
        </w:rPr>
      </w:pPr>
      <w:r w:rsidRPr="00D717FE">
        <w:rPr>
          <w:rFonts w:eastAsia="Calibri"/>
        </w:rPr>
        <w:footnoteRef/>
      </w:r>
      <w:r w:rsidRPr="00D717FE">
        <w:rPr>
          <w:rFonts w:eastAsia="Calibri"/>
        </w:rPr>
        <w:t xml:space="preserve"> </w:t>
      </w:r>
      <w:proofErr w:type="spellStart"/>
      <w:r w:rsidRPr="00D717FE">
        <w:rPr>
          <w:rFonts w:eastAsia="Calibri"/>
        </w:rPr>
        <w:t>Calculating</w:t>
      </w:r>
      <w:proofErr w:type="spellEnd"/>
      <w:r w:rsidRPr="00D717FE">
        <w:rPr>
          <w:rFonts w:eastAsia="Calibri"/>
        </w:rPr>
        <w:t xml:space="preserve"> </w:t>
      </w:r>
      <w:proofErr w:type="spellStart"/>
      <w:r w:rsidRPr="00D717FE">
        <w:rPr>
          <w:rFonts w:eastAsia="Calibri"/>
        </w:rPr>
        <w:t>Cost</w:t>
      </w:r>
      <w:proofErr w:type="spellEnd"/>
      <w:r w:rsidRPr="00D717FE">
        <w:rPr>
          <w:rFonts w:eastAsia="Calibri"/>
        </w:rPr>
        <w:t xml:space="preserve"> Per </w:t>
      </w:r>
      <w:proofErr w:type="spellStart"/>
      <w:r w:rsidRPr="00D717FE">
        <w:rPr>
          <w:rFonts w:eastAsia="Calibri"/>
        </w:rPr>
        <w:t>Job</w:t>
      </w:r>
      <w:proofErr w:type="spellEnd"/>
      <w:r w:rsidRPr="00D717FE">
        <w:rPr>
          <w:rFonts w:eastAsia="Calibri"/>
        </w:rPr>
        <w:t xml:space="preserve"> | </w:t>
      </w:r>
      <w:proofErr w:type="spellStart"/>
      <w:r w:rsidRPr="00D717FE">
        <w:rPr>
          <w:rFonts w:eastAsia="Calibri"/>
        </w:rPr>
        <w:t>Best</w:t>
      </w:r>
      <w:proofErr w:type="spellEnd"/>
      <w:r w:rsidRPr="00D717FE">
        <w:rPr>
          <w:rFonts w:eastAsia="Calibri"/>
        </w:rPr>
        <w:t xml:space="preserve"> </w:t>
      </w:r>
      <w:proofErr w:type="spellStart"/>
      <w:r w:rsidRPr="00D717FE">
        <w:rPr>
          <w:rFonts w:eastAsia="Calibri"/>
        </w:rPr>
        <w:t>Practice</w:t>
      </w:r>
      <w:proofErr w:type="spellEnd"/>
      <w:r w:rsidRPr="00D717FE">
        <w:rPr>
          <w:rFonts w:eastAsia="Calibri"/>
        </w:rPr>
        <w:t xml:space="preserve"> </w:t>
      </w:r>
      <w:proofErr w:type="spellStart"/>
      <w:r w:rsidRPr="00D717FE">
        <w:rPr>
          <w:rFonts w:eastAsia="Calibri"/>
        </w:rPr>
        <w:t>Note</w:t>
      </w:r>
      <w:proofErr w:type="spellEnd"/>
      <w:r w:rsidRPr="00D717FE">
        <w:rPr>
          <w:rFonts w:eastAsia="Calibri"/>
        </w:rPr>
        <w:t xml:space="preserve"> 2015 (3rd </w:t>
      </w:r>
      <w:proofErr w:type="spellStart"/>
      <w:r w:rsidRPr="00D717FE">
        <w:rPr>
          <w:rFonts w:eastAsia="Calibri"/>
        </w:rPr>
        <w:t>Edition</w:t>
      </w:r>
      <w:proofErr w:type="spellEnd"/>
      <w:r w:rsidRPr="00D717FE">
        <w:rPr>
          <w:rFonts w:eastAsia="Calibri"/>
        </w:rPr>
        <w:t>)</w:t>
      </w:r>
    </w:p>
  </w:footnote>
  <w:footnote w:id="16">
    <w:p w:rsidR="007163E5" w:rsidRDefault="007163E5" w:rsidP="00E67EE9">
      <w:pPr>
        <w:pStyle w:val="Kjene1"/>
      </w:pPr>
      <w:r w:rsidRPr="00D717FE">
        <w:rPr>
          <w:rFonts w:eastAsia="Calibri"/>
        </w:rPr>
        <w:footnoteRef/>
      </w:r>
      <w:r w:rsidRPr="00D717FE">
        <w:rPr>
          <w:rFonts w:eastAsia="Calibri"/>
        </w:rPr>
        <w:t xml:space="preserve"> RC080c. Būvniecības izmaksu indeksi pa ceturkšņiem</w:t>
      </w:r>
    </w:p>
  </w:footnote>
  <w:footnote w:id="17">
    <w:p w:rsidR="007163E5" w:rsidRPr="003E4FD3" w:rsidRDefault="007163E5" w:rsidP="00B223E0">
      <w:pPr>
        <w:pStyle w:val="Vresteksts"/>
        <w:rPr>
          <w:ins w:id="170" w:author="Aigars" w:date="2019-02-06T17:13:00Z"/>
          <w:i/>
          <w:sz w:val="18"/>
          <w:szCs w:val="18"/>
        </w:rPr>
      </w:pPr>
      <w:ins w:id="171" w:author="Aigars" w:date="2019-02-06T17:13:00Z">
        <w:r>
          <w:rPr>
            <w:rStyle w:val="Vresatsauce"/>
          </w:rPr>
          <w:footnoteRef/>
        </w:r>
        <w:r>
          <w:t xml:space="preserve"> </w:t>
        </w:r>
        <w:r w:rsidRPr="00AB7EB9">
          <w:rPr>
            <w:i/>
            <w:sz w:val="18"/>
            <w:szCs w:val="18"/>
          </w:rPr>
          <w:t>Aprēķinos izmantots pieņēmums - pieeja, balstoties uz pamatprincipu – kultūrvides objekts sniedz sociāli ekonomisko efektu konkrētajam reģionam vai pašvaldībai</w:t>
        </w:r>
      </w:ins>
    </w:p>
  </w:footnote>
  <w:footnote w:id="18">
    <w:p w:rsidR="007163E5" w:rsidRPr="002977DD" w:rsidRDefault="007163E5" w:rsidP="00E67EE9">
      <w:pPr>
        <w:pStyle w:val="Kjene1"/>
        <w:rPr>
          <w:rFonts w:eastAsia="Calibri"/>
          <w:color w:val="808080"/>
          <w:lang w:bidi="en-US"/>
        </w:rPr>
      </w:pPr>
      <w:r w:rsidRPr="00B11E3F">
        <w:rPr>
          <w:rFonts w:eastAsia="Calibri" w:cs="Arial"/>
          <w:vertAlign w:val="superscript"/>
        </w:rPr>
        <w:footnoteRef/>
      </w:r>
      <w:r w:rsidRPr="00B11E3F">
        <w:rPr>
          <w:rFonts w:eastAsia="Calibri" w:cs="Arial"/>
          <w:vertAlign w:val="superscript"/>
        </w:rPr>
        <w:t xml:space="preserve"> </w:t>
      </w:r>
      <w:r>
        <w:rPr>
          <w:lang w:bidi="en-US"/>
        </w:rPr>
        <w:t>K</w:t>
      </w:r>
      <w:r w:rsidRPr="002977DD">
        <w:rPr>
          <w:lang w:bidi="en-US"/>
        </w:rPr>
        <w:t>ultūras sektora ekonomiskā nozīme un ietekme Latvijā</w:t>
      </w:r>
      <w:r>
        <w:rPr>
          <w:lang w:bidi="en-US"/>
        </w:rPr>
        <w:t>,</w:t>
      </w:r>
      <w:r w:rsidRPr="002977DD">
        <w:rPr>
          <w:lang w:bidi="en-US"/>
        </w:rPr>
        <w:t xml:space="preserve"> Rīga</w:t>
      </w:r>
      <w:r w:rsidRPr="002977DD">
        <w:rPr>
          <w:rFonts w:eastAsia="Calibri"/>
          <w:color w:val="808080"/>
          <w:lang w:bidi="en-US"/>
        </w:rPr>
        <w:t>, 2007</w:t>
      </w:r>
      <w:ins w:id="179" w:author="Aigars" w:date="2019-02-06T16:22:00Z">
        <w:r>
          <w:rPr>
            <w:rFonts w:eastAsia="Calibri"/>
            <w:color w:val="808080"/>
            <w:lang w:bidi="en-US"/>
          </w:rPr>
          <w:t xml:space="preserve">; </w:t>
        </w:r>
      </w:ins>
      <w:ins w:id="180" w:author="Zanda Jansone" w:date="2019-02-06T18:29:00Z">
        <w:r w:rsidR="006F77E7">
          <w:rPr>
            <w:rFonts w:eastAsia="Calibri"/>
            <w:color w:val="808080"/>
            <w:lang w:bidi="en-US"/>
          </w:rPr>
          <w:fldChar w:fldCharType="begin"/>
        </w:r>
        <w:r w:rsidR="008419D0">
          <w:rPr>
            <w:rFonts w:eastAsia="Calibri"/>
            <w:color w:val="808080"/>
            <w:lang w:bidi="en-US"/>
          </w:rPr>
          <w:instrText xml:space="preserve"> HYPERLINK "</w:instrText>
        </w:r>
      </w:ins>
      <w:ins w:id="181" w:author="Aigars" w:date="2019-02-06T16:22:00Z">
        <w:r w:rsidR="008419D0" w:rsidRPr="00AA5285">
          <w:rPr>
            <w:rFonts w:eastAsia="Calibri"/>
            <w:color w:val="808080"/>
            <w:lang w:bidi="en-US"/>
          </w:rPr>
          <w:instrText>https://culturelablv.files.wordpress.com/2009/04/kulturas-ekonomiskas-ietekmes-izvertejums-lavija-2007.pdf</w:instrText>
        </w:r>
      </w:ins>
      <w:ins w:id="182" w:author="Zanda Jansone" w:date="2019-02-06T18:29:00Z">
        <w:r w:rsidR="008419D0">
          <w:rPr>
            <w:rFonts w:eastAsia="Calibri"/>
            <w:color w:val="808080"/>
            <w:lang w:bidi="en-US"/>
          </w:rPr>
          <w:instrText xml:space="preserve">" </w:instrText>
        </w:r>
        <w:r w:rsidR="006F77E7">
          <w:rPr>
            <w:rFonts w:eastAsia="Calibri"/>
            <w:color w:val="808080"/>
            <w:lang w:bidi="en-US"/>
          </w:rPr>
          <w:fldChar w:fldCharType="separate"/>
        </w:r>
      </w:ins>
      <w:ins w:id="183" w:author="Aigars" w:date="2019-02-06T16:22:00Z">
        <w:r w:rsidR="008419D0" w:rsidRPr="00BB09FD">
          <w:rPr>
            <w:rStyle w:val="Hipersaite"/>
            <w:rFonts w:eastAsia="Calibri"/>
            <w:lang w:bidi="en-US"/>
          </w:rPr>
          <w:t>https://culturelablv.files.wordpress.com/2009/04/kulturas-ekonomiskas-ietekmes-izvertejums-lavija-2007.pdf</w:t>
        </w:r>
      </w:ins>
      <w:ins w:id="184" w:author="Zanda Jansone" w:date="2019-02-06T18:29:00Z">
        <w:r w:rsidR="006F77E7">
          <w:rPr>
            <w:rFonts w:eastAsia="Calibri"/>
            <w:color w:val="808080"/>
            <w:lang w:bidi="en-US"/>
          </w:rPr>
          <w:fldChar w:fldCharType="end"/>
        </w:r>
        <w:r w:rsidR="008419D0">
          <w:rPr>
            <w:rFonts w:eastAsia="Calibri"/>
            <w:color w:val="808080"/>
            <w:lang w:bidi="en-US"/>
          </w:rPr>
          <w:t xml:space="preserve"> [02.02.2019.]</w:t>
        </w:r>
      </w:ins>
    </w:p>
  </w:footnote>
  <w:footnote w:id="19">
    <w:p w:rsidR="007163E5" w:rsidRPr="002977DD" w:rsidRDefault="007163E5" w:rsidP="00E67EE9">
      <w:pPr>
        <w:pStyle w:val="Kjene1"/>
        <w:rPr>
          <w:rFonts w:eastAsia="Calibri"/>
          <w:color w:val="808080"/>
          <w:lang w:bidi="en-US"/>
        </w:rPr>
      </w:pPr>
      <w:r w:rsidRPr="002977DD">
        <w:rPr>
          <w:rFonts w:eastAsia="Calibri"/>
          <w:color w:val="808080"/>
          <w:vertAlign w:val="superscript"/>
          <w:lang w:bidi="en-US"/>
        </w:rPr>
        <w:footnoteRef/>
      </w:r>
      <w:r w:rsidRPr="002977DD">
        <w:rPr>
          <w:rFonts w:eastAsia="Calibri"/>
          <w:color w:val="808080"/>
          <w:lang w:bidi="en-US"/>
        </w:rPr>
        <w:t xml:space="preserve"> </w:t>
      </w:r>
      <w:r>
        <w:rPr>
          <w:lang w:bidi="en-US"/>
        </w:rPr>
        <w:t>K</w:t>
      </w:r>
      <w:r w:rsidRPr="002977DD">
        <w:rPr>
          <w:lang w:bidi="en-US"/>
        </w:rPr>
        <w:t>ultūras sektora ekonomiskā nozīme un ietekme Latvijā</w:t>
      </w:r>
      <w:r>
        <w:rPr>
          <w:lang w:bidi="en-US"/>
        </w:rPr>
        <w:t>,</w:t>
      </w:r>
      <w:r w:rsidRPr="002977DD">
        <w:rPr>
          <w:lang w:bidi="en-US"/>
        </w:rPr>
        <w:t xml:space="preserve"> Rīga</w:t>
      </w:r>
      <w:r w:rsidRPr="002977DD">
        <w:rPr>
          <w:rFonts w:eastAsia="Calibri"/>
          <w:color w:val="808080"/>
          <w:lang w:bidi="en-US"/>
        </w:rPr>
        <w:t>, 2007</w:t>
      </w:r>
      <w:ins w:id="185" w:author="Aigars" w:date="2019-02-06T16:22:00Z">
        <w:r>
          <w:rPr>
            <w:rFonts w:eastAsia="Calibri"/>
            <w:color w:val="808080"/>
            <w:lang w:bidi="en-US"/>
          </w:rPr>
          <w:t xml:space="preserve">; </w:t>
        </w:r>
      </w:ins>
      <w:ins w:id="186" w:author="Zanda Jansone" w:date="2019-02-06T18:29:00Z">
        <w:r w:rsidR="006F77E7">
          <w:rPr>
            <w:rFonts w:eastAsia="Calibri"/>
            <w:color w:val="808080"/>
            <w:lang w:bidi="en-US"/>
          </w:rPr>
          <w:fldChar w:fldCharType="begin"/>
        </w:r>
        <w:r w:rsidR="008419D0">
          <w:rPr>
            <w:rFonts w:eastAsia="Calibri"/>
            <w:color w:val="808080"/>
            <w:lang w:bidi="en-US"/>
          </w:rPr>
          <w:instrText xml:space="preserve"> HYPERLINK "</w:instrText>
        </w:r>
      </w:ins>
      <w:ins w:id="187" w:author="Aigars" w:date="2019-02-06T16:22:00Z">
        <w:r w:rsidR="008419D0" w:rsidRPr="00AA5285">
          <w:rPr>
            <w:rFonts w:eastAsia="Calibri"/>
            <w:color w:val="808080"/>
            <w:lang w:bidi="en-US"/>
          </w:rPr>
          <w:instrText>https://culturelablv.files.wordpress.com/2009/04/kulturas-ekonomiskas-ietekmes-izvertejums-lavija-2007.pdf</w:instrText>
        </w:r>
      </w:ins>
      <w:ins w:id="188" w:author="Zanda Jansone" w:date="2019-02-06T18:29:00Z">
        <w:r w:rsidR="008419D0">
          <w:rPr>
            <w:rFonts w:eastAsia="Calibri"/>
            <w:color w:val="808080"/>
            <w:lang w:bidi="en-US"/>
          </w:rPr>
          <w:instrText xml:space="preserve">" </w:instrText>
        </w:r>
        <w:r w:rsidR="006F77E7">
          <w:rPr>
            <w:rFonts w:eastAsia="Calibri"/>
            <w:color w:val="808080"/>
            <w:lang w:bidi="en-US"/>
          </w:rPr>
          <w:fldChar w:fldCharType="separate"/>
        </w:r>
      </w:ins>
      <w:ins w:id="189" w:author="Aigars" w:date="2019-02-06T16:22:00Z">
        <w:r w:rsidR="008419D0" w:rsidRPr="00BB09FD">
          <w:rPr>
            <w:rStyle w:val="Hipersaite"/>
            <w:rFonts w:eastAsia="Calibri"/>
            <w:lang w:bidi="en-US"/>
          </w:rPr>
          <w:t>https://culturelablv.files.wordpress.com/2009/04/kulturas-ekonomiskas-ietekmes-izvertejums-lavija-2007.pdf</w:t>
        </w:r>
      </w:ins>
      <w:ins w:id="190" w:author="Zanda Jansone" w:date="2019-02-06T18:29:00Z">
        <w:r w:rsidR="006F77E7">
          <w:rPr>
            <w:rFonts w:eastAsia="Calibri"/>
            <w:color w:val="808080"/>
            <w:lang w:bidi="en-US"/>
          </w:rPr>
          <w:fldChar w:fldCharType="end"/>
        </w:r>
        <w:r w:rsidR="008419D0">
          <w:rPr>
            <w:rFonts w:eastAsia="Calibri"/>
            <w:color w:val="808080"/>
            <w:lang w:bidi="en-US"/>
          </w:rPr>
          <w:t xml:space="preserve"> [02.02.2019.]</w:t>
        </w:r>
      </w:ins>
    </w:p>
  </w:footnote>
  <w:footnote w:id="20">
    <w:p w:rsidR="007163E5" w:rsidRPr="002B0BA7" w:rsidRDefault="007163E5" w:rsidP="00B223E0">
      <w:pPr>
        <w:pStyle w:val="Vresteksts"/>
        <w:rPr>
          <w:ins w:id="200" w:author="Aigars" w:date="2019-02-06T17:14:00Z"/>
          <w:i/>
          <w:sz w:val="18"/>
          <w:szCs w:val="18"/>
        </w:rPr>
      </w:pPr>
      <w:ins w:id="201" w:author="Aigars" w:date="2019-02-06T17:14:00Z">
        <w:r>
          <w:rPr>
            <w:rStyle w:val="Vresatsauce"/>
          </w:rPr>
          <w:footnoteRef/>
        </w:r>
        <w:r>
          <w:t xml:space="preserve"> </w:t>
        </w:r>
        <w:r w:rsidRPr="00AB7EB9">
          <w:rPr>
            <w:i/>
            <w:sz w:val="18"/>
            <w:szCs w:val="18"/>
          </w:rPr>
          <w:t>Atbilstoši</w:t>
        </w:r>
        <w:r>
          <w:t xml:space="preserve"> </w:t>
        </w:r>
        <w:proofErr w:type="spellStart"/>
        <w:r w:rsidRPr="002B0BA7">
          <w:rPr>
            <w:i/>
            <w:sz w:val="18"/>
            <w:szCs w:val="18"/>
          </w:rPr>
          <w:t>Guide</w:t>
        </w:r>
        <w:proofErr w:type="spellEnd"/>
        <w:r w:rsidRPr="002B0BA7">
          <w:rPr>
            <w:i/>
            <w:sz w:val="18"/>
            <w:szCs w:val="18"/>
          </w:rPr>
          <w:t xml:space="preserve"> to </w:t>
        </w:r>
        <w:proofErr w:type="spellStart"/>
        <w:r w:rsidRPr="002B0BA7">
          <w:rPr>
            <w:i/>
            <w:sz w:val="18"/>
            <w:szCs w:val="18"/>
          </w:rPr>
          <w:t>Cost-Benefit</w:t>
        </w:r>
        <w:proofErr w:type="spellEnd"/>
        <w:r w:rsidRPr="002B0BA7">
          <w:rPr>
            <w:i/>
            <w:sz w:val="18"/>
            <w:szCs w:val="18"/>
          </w:rPr>
          <w:t xml:space="preserve"> </w:t>
        </w:r>
        <w:proofErr w:type="spellStart"/>
        <w:r w:rsidRPr="002B0BA7">
          <w:rPr>
            <w:i/>
            <w:sz w:val="18"/>
            <w:szCs w:val="18"/>
          </w:rPr>
          <w:t>Analysis</w:t>
        </w:r>
        <w:proofErr w:type="spellEnd"/>
        <w:r w:rsidRPr="002B0BA7">
          <w:rPr>
            <w:i/>
            <w:sz w:val="18"/>
            <w:szCs w:val="18"/>
          </w:rPr>
          <w:t xml:space="preserve"> </w:t>
        </w:r>
        <w:proofErr w:type="spellStart"/>
        <w:r w:rsidRPr="002B0BA7">
          <w:rPr>
            <w:i/>
            <w:sz w:val="18"/>
            <w:szCs w:val="18"/>
          </w:rPr>
          <w:t>of</w:t>
        </w:r>
        <w:proofErr w:type="spellEnd"/>
        <w:r w:rsidRPr="002B0BA7">
          <w:rPr>
            <w:i/>
            <w:sz w:val="18"/>
            <w:szCs w:val="18"/>
          </w:rPr>
          <w:t xml:space="preserve"> </w:t>
        </w:r>
        <w:proofErr w:type="spellStart"/>
        <w:r w:rsidRPr="002B0BA7">
          <w:rPr>
            <w:i/>
            <w:sz w:val="18"/>
            <w:szCs w:val="18"/>
          </w:rPr>
          <w:t>Investment</w:t>
        </w:r>
        <w:proofErr w:type="spellEnd"/>
        <w:r w:rsidRPr="002B0BA7">
          <w:rPr>
            <w:i/>
            <w:sz w:val="18"/>
            <w:szCs w:val="18"/>
          </w:rPr>
          <w:t xml:space="preserve"> </w:t>
        </w:r>
        <w:proofErr w:type="spellStart"/>
        <w:r w:rsidRPr="002B0BA7">
          <w:rPr>
            <w:i/>
            <w:sz w:val="18"/>
            <w:szCs w:val="18"/>
          </w:rPr>
          <w:t>Projects</w:t>
        </w:r>
        <w:proofErr w:type="spellEnd"/>
        <w:r>
          <w:rPr>
            <w:i/>
            <w:sz w:val="18"/>
            <w:szCs w:val="18"/>
          </w:rPr>
          <w:t xml:space="preserve"> </w:t>
        </w:r>
        <w:proofErr w:type="spellStart"/>
        <w:r w:rsidRPr="002B0BA7">
          <w:rPr>
            <w:i/>
            <w:sz w:val="18"/>
            <w:szCs w:val="18"/>
          </w:rPr>
          <w:t>Economic</w:t>
        </w:r>
        <w:proofErr w:type="spellEnd"/>
        <w:r w:rsidRPr="002B0BA7">
          <w:rPr>
            <w:i/>
            <w:sz w:val="18"/>
            <w:szCs w:val="18"/>
          </w:rPr>
          <w:t xml:space="preserve"> </w:t>
        </w:r>
        <w:proofErr w:type="spellStart"/>
        <w:r w:rsidRPr="002B0BA7">
          <w:rPr>
            <w:i/>
            <w:sz w:val="18"/>
            <w:szCs w:val="18"/>
          </w:rPr>
          <w:t>appraisal</w:t>
        </w:r>
        <w:proofErr w:type="spellEnd"/>
        <w:r w:rsidRPr="002B0BA7">
          <w:rPr>
            <w:i/>
            <w:sz w:val="18"/>
            <w:szCs w:val="18"/>
          </w:rPr>
          <w:t xml:space="preserve"> </w:t>
        </w:r>
        <w:proofErr w:type="spellStart"/>
        <w:r w:rsidRPr="002B0BA7">
          <w:rPr>
            <w:i/>
            <w:sz w:val="18"/>
            <w:szCs w:val="18"/>
          </w:rPr>
          <w:t>tool</w:t>
        </w:r>
        <w:proofErr w:type="spellEnd"/>
        <w:r>
          <w:rPr>
            <w:i/>
            <w:sz w:val="18"/>
            <w:szCs w:val="18"/>
          </w:rPr>
          <w:t xml:space="preserve"> </w:t>
        </w:r>
        <w:proofErr w:type="spellStart"/>
        <w:r w:rsidRPr="002B0BA7">
          <w:rPr>
            <w:i/>
            <w:sz w:val="18"/>
            <w:szCs w:val="18"/>
          </w:rPr>
          <w:t>for</w:t>
        </w:r>
        <w:proofErr w:type="spellEnd"/>
        <w:r w:rsidRPr="002B0BA7">
          <w:rPr>
            <w:i/>
            <w:sz w:val="18"/>
            <w:szCs w:val="18"/>
          </w:rPr>
          <w:t xml:space="preserve"> </w:t>
        </w:r>
        <w:proofErr w:type="spellStart"/>
        <w:r w:rsidRPr="002B0BA7">
          <w:rPr>
            <w:i/>
            <w:sz w:val="18"/>
            <w:szCs w:val="18"/>
          </w:rPr>
          <w:t>Cohesion</w:t>
        </w:r>
        <w:proofErr w:type="spellEnd"/>
        <w:r w:rsidRPr="002B0BA7">
          <w:rPr>
            <w:i/>
            <w:sz w:val="18"/>
            <w:szCs w:val="18"/>
          </w:rPr>
          <w:t xml:space="preserve"> </w:t>
        </w:r>
        <w:proofErr w:type="spellStart"/>
        <w:r w:rsidRPr="002B0BA7">
          <w:rPr>
            <w:i/>
            <w:sz w:val="18"/>
            <w:szCs w:val="18"/>
          </w:rPr>
          <w:t>Policy</w:t>
        </w:r>
        <w:proofErr w:type="spellEnd"/>
        <w:r w:rsidRPr="002B0BA7">
          <w:rPr>
            <w:i/>
            <w:sz w:val="18"/>
            <w:szCs w:val="18"/>
          </w:rPr>
          <w:t xml:space="preserve"> 2014-2020</w:t>
        </w:r>
      </w:ins>
    </w:p>
  </w:footnote>
  <w:footnote w:id="21">
    <w:p w:rsidR="007163E5" w:rsidRPr="003E4FD3" w:rsidRDefault="007163E5" w:rsidP="00B223E0">
      <w:pPr>
        <w:pStyle w:val="Vresteksts"/>
        <w:rPr>
          <w:ins w:id="227" w:author="Aigars" w:date="2019-02-06T17:15:00Z"/>
          <w:i/>
          <w:sz w:val="18"/>
          <w:szCs w:val="18"/>
        </w:rPr>
      </w:pPr>
      <w:ins w:id="228" w:author="Aigars" w:date="2019-02-06T17:15:00Z">
        <w:r>
          <w:rPr>
            <w:rStyle w:val="Vresatsauce"/>
          </w:rPr>
          <w:footnoteRef/>
        </w:r>
        <w:r>
          <w:t xml:space="preserve"> </w:t>
        </w:r>
        <w:r w:rsidRPr="00AB7EB9">
          <w:rPr>
            <w:i/>
            <w:sz w:val="18"/>
            <w:szCs w:val="18"/>
          </w:rPr>
          <w:t>Aprēķināts, balstoties uz kalkulāciju – no darba algas aprēķina valsts sociālās obligātās apdrošināšanas iemaksas (34,09%), no iegūtā rezultāta atrēķina iedzīvotāju ienākumu nodokli (23%). Dati par 2015.gadu.</w:t>
        </w:r>
      </w:ins>
    </w:p>
  </w:footnote>
  <w:footnote w:id="22">
    <w:p w:rsidR="007163E5" w:rsidRPr="00654B17" w:rsidRDefault="007163E5" w:rsidP="006C2701">
      <w:pPr>
        <w:pStyle w:val="Kjene1"/>
        <w:rPr>
          <w:rFonts w:eastAsia="Calibri"/>
        </w:rPr>
      </w:pPr>
      <w:r w:rsidRPr="00654B17">
        <w:rPr>
          <w:rFonts w:eastAsia="Calibri"/>
          <w:vertAlign w:val="superscript"/>
        </w:rPr>
        <w:footnoteRef/>
      </w:r>
      <w:r w:rsidRPr="00654B17">
        <w:rPr>
          <w:rFonts w:eastAsia="Calibri"/>
        </w:rPr>
        <w:t xml:space="preserve"> </w:t>
      </w:r>
      <w:r w:rsidRPr="00654B17">
        <w:t>Makroekonomisko pieņēmumu un prognožu skaitliskās vērtības Saskaņā ar Ministru kabineta 16.12.2014. noteikumu Nr.784 „Kārtība, kādā Eiropas Savienības struktūrfondu un Kohēzijas fonda vadībā iesaistītās institūcijas nodrošina plānošanas dokumentu sagatavošanu un šo fondu ieviešanu 2014.-2020.gada plānošanas periodā” 55.punktu. aktualizēts 12.04.2018.</w:t>
      </w:r>
    </w:p>
  </w:footnote>
  <w:footnote w:id="23">
    <w:p w:rsidR="007163E5" w:rsidRPr="00634281" w:rsidRDefault="007163E5" w:rsidP="006C2701">
      <w:pPr>
        <w:pStyle w:val="Kjene1"/>
        <w:rPr>
          <w:rFonts w:ascii="Segoe UI" w:hAnsi="Segoe UI"/>
          <w:lang w:eastAsia="en-US" w:bidi="en-US"/>
        </w:rPr>
      </w:pPr>
      <w:r w:rsidRPr="00654B17">
        <w:rPr>
          <w:rStyle w:val="Vresatsauce"/>
          <w:rFonts w:eastAsiaTheme="minorEastAsia"/>
        </w:rPr>
        <w:footnoteRef/>
      </w:r>
      <w:r w:rsidRPr="00654B17">
        <w:t xml:space="preserve"> Atbilstoši IIA_ veidlapas pielikumi_3431</w:t>
      </w:r>
    </w:p>
  </w:footnote>
  <w:footnote w:id="24">
    <w:p w:rsidR="007163E5" w:rsidRDefault="007163E5" w:rsidP="004954E1">
      <w:pPr>
        <w:pStyle w:val="Kjene1"/>
      </w:pPr>
      <w:r>
        <w:rPr>
          <w:rStyle w:val="Vresatsauce"/>
          <w:rFonts w:eastAsiaTheme="minorEastAsia"/>
        </w:rPr>
        <w:footnoteRef/>
      </w:r>
      <w:r>
        <w:t xml:space="preserve"> </w:t>
      </w:r>
      <w:r w:rsidRPr="00ED680D">
        <w:t>https://ec.europa.eu/inea/sites/inea/files/cba_guide_cohesion_policy.pdf</w:t>
      </w:r>
    </w:p>
  </w:footnote>
  <w:footnote w:id="25">
    <w:p w:rsidR="007163E5" w:rsidRDefault="007163E5" w:rsidP="004954E1">
      <w:pPr>
        <w:pStyle w:val="Kjene1"/>
      </w:pPr>
      <w:r>
        <w:rPr>
          <w:rStyle w:val="Vresatsauce"/>
          <w:rFonts w:eastAsiaTheme="minorEastAsia"/>
        </w:rPr>
        <w:footnoteRef/>
      </w:r>
      <w:r>
        <w:t xml:space="preserve"> https://pdfs.semanticscholar.org/3a70/d26f9adf6b277216b8f3acf7909927bf2bc5.pdf</w:t>
      </w:r>
    </w:p>
  </w:footnote>
  <w:footnote w:id="26">
    <w:p w:rsidR="007163E5" w:rsidRDefault="007163E5" w:rsidP="004954E1">
      <w:pPr>
        <w:pStyle w:val="Kjene1"/>
      </w:pPr>
      <w:r>
        <w:rPr>
          <w:rStyle w:val="Vresatsauce"/>
          <w:rFonts w:eastAsiaTheme="minorEastAsia"/>
        </w:rPr>
        <w:footnoteRef/>
      </w:r>
      <w:r>
        <w:t xml:space="preserve"> https://pdfs.semanticscholar.org/3a70/d26f9adf6b277216b8f3acf7909927bf2bc5.pdf</w:t>
      </w:r>
    </w:p>
  </w:footnote>
  <w:footnote w:id="27">
    <w:p w:rsidR="007163E5" w:rsidRDefault="007163E5" w:rsidP="004954E1">
      <w:pPr>
        <w:pStyle w:val="Kjene1"/>
      </w:pPr>
      <w:r>
        <w:rPr>
          <w:rStyle w:val="Vresatsauce"/>
          <w:rFonts w:eastAsiaTheme="minorEastAsia"/>
        </w:rPr>
        <w:footnoteRef/>
      </w:r>
      <w:r>
        <w:t>https://www.heritagecouncil.ie/content/files/ecorys_economic_evaluation_historic_environment_final_report_1mb.pdf</w:t>
      </w:r>
    </w:p>
  </w:footnote>
  <w:footnote w:id="28">
    <w:p w:rsidR="007163E5" w:rsidRDefault="007163E5" w:rsidP="004954E1">
      <w:pPr>
        <w:pStyle w:val="Kjene1"/>
      </w:pPr>
      <w:r>
        <w:rPr>
          <w:rStyle w:val="Vresatsauce"/>
          <w:rFonts w:eastAsiaTheme="minorEastAsia"/>
        </w:rPr>
        <w:footnoteRef/>
      </w:r>
      <w:r>
        <w:t>https://www.aim-museums.co.uk/wp-content/uploads/2017/02/The-Economic-Value-of-the-Independent-Museum-Sector-Association-of-Independent-Museums-Final-Report-June-2010.pdf</w:t>
      </w:r>
    </w:p>
  </w:footnote>
  <w:footnote w:id="29">
    <w:p w:rsidR="007163E5" w:rsidRDefault="007163E5" w:rsidP="004954E1">
      <w:pPr>
        <w:pStyle w:val="Kjene1"/>
      </w:pPr>
      <w:r>
        <w:rPr>
          <w:rStyle w:val="Vresatsauce"/>
          <w:rFonts w:eastAsiaTheme="minorEastAsia"/>
        </w:rPr>
        <w:footnoteRef/>
      </w:r>
      <w:r>
        <w:t>https://cadw.gov.wales/docs/cadw/publications/ValuingtheWelshHistoricEnvironmentMonitoringFramework_EN.pdf</w:t>
      </w:r>
    </w:p>
  </w:footnote>
  <w:footnote w:id="30">
    <w:p w:rsidR="007163E5" w:rsidRPr="007F3BCD" w:rsidRDefault="007163E5" w:rsidP="00813BCD">
      <w:pPr>
        <w:pStyle w:val="Kjene1"/>
        <w:rPr>
          <w:rFonts w:ascii="Segoe UI" w:hAnsi="Segoe UI" w:cs="Segoe UI"/>
          <w:szCs w:val="18"/>
        </w:rPr>
      </w:pPr>
      <w:r w:rsidRPr="007F3BCD">
        <w:rPr>
          <w:rStyle w:val="Vresatsauce"/>
          <w:rFonts w:ascii="Segoe UI" w:hAnsi="Segoe UI" w:cs="Segoe UI"/>
          <w:szCs w:val="18"/>
        </w:rPr>
        <w:footnoteRef/>
      </w:r>
      <w:r w:rsidRPr="007F3BCD">
        <w:rPr>
          <w:rFonts w:ascii="Segoe UI" w:hAnsi="Segoe UI" w:cs="Segoe UI"/>
          <w:szCs w:val="18"/>
        </w:rPr>
        <w:t xml:space="preserve"> </w:t>
      </w:r>
      <w:r w:rsidRPr="00841508">
        <w:t>IKP – iekšzemes kopprodukts</w:t>
      </w:r>
    </w:p>
  </w:footnote>
  <w:footnote w:id="31">
    <w:p w:rsidR="007163E5" w:rsidRPr="00153F84" w:rsidRDefault="007163E5" w:rsidP="00153F84">
      <w:pPr>
        <w:pStyle w:val="Kjene1"/>
        <w:rPr>
          <w:szCs w:val="18"/>
        </w:rPr>
      </w:pPr>
      <w:r>
        <w:rPr>
          <w:rStyle w:val="Vresatsauce"/>
        </w:rPr>
        <w:footnoteRef/>
      </w:r>
      <w:r>
        <w:t xml:space="preserve"> </w:t>
      </w:r>
      <w:r w:rsidRPr="00B8510D">
        <w:rPr>
          <w:iCs/>
        </w:rPr>
        <w:t>Izlaide </w:t>
      </w:r>
      <w:r w:rsidRPr="00B8510D">
        <w:t xml:space="preserve">tiek novērtēta kā ražošanas procesa rezultāts un tiek veidota kā tirgus ražotāju izlaides, </w:t>
      </w:r>
      <w:r w:rsidRPr="00153F84">
        <w:t>ārpustirgus ražotāju izlaides un ražotāju izlaides pašu gala izlietojuma summa. Institucionālas vienības izlaide tiek noteikta kā tās vietējo darba vienība vērtību kopsumma.</w:t>
      </w:r>
    </w:p>
  </w:footnote>
  <w:footnote w:id="32">
    <w:p w:rsidR="007163E5" w:rsidRPr="00153F84" w:rsidRDefault="007163E5" w:rsidP="00153F84">
      <w:pPr>
        <w:pStyle w:val="Kjene1"/>
      </w:pPr>
      <w:r w:rsidRPr="00153F84">
        <w:rPr>
          <w:rStyle w:val="Vresatsauce"/>
        </w:rPr>
        <w:footnoteRef/>
      </w:r>
      <w:r w:rsidRPr="00153F84">
        <w:t xml:space="preserve"> Piedāvājuma-izlietojuma un </w:t>
      </w:r>
      <w:proofErr w:type="spellStart"/>
      <w:r w:rsidRPr="00153F84">
        <w:t>ielaides-izlaides</w:t>
      </w:r>
      <w:proofErr w:type="spellEnd"/>
      <w:r w:rsidRPr="00153F84">
        <w:t xml:space="preserve"> tabulas; CSP</w:t>
      </w:r>
    </w:p>
  </w:footnote>
  <w:footnote w:id="33">
    <w:p w:rsidR="007163E5" w:rsidRDefault="007163E5" w:rsidP="001A5B1D">
      <w:pPr>
        <w:pStyle w:val="Vresteksts"/>
        <w:rPr>
          <w:ins w:id="270" w:author="Aigars" w:date="2019-02-06T16:25:00Z"/>
        </w:rPr>
      </w:pPr>
      <w:ins w:id="271" w:author="Aigars" w:date="2019-02-06T16:25:00Z">
        <w:r>
          <w:rPr>
            <w:rStyle w:val="Vresatsauce"/>
          </w:rPr>
          <w:footnoteRef/>
        </w:r>
        <w:r>
          <w:t xml:space="preserve"> </w:t>
        </w:r>
        <w:r w:rsidR="006F77E7" w:rsidRPr="000B73F0">
          <w:rPr>
            <w:sz w:val="18"/>
            <w:szCs w:val="18"/>
          </w:rPr>
          <w:fldChar w:fldCharType="begin"/>
        </w:r>
        <w:r w:rsidRPr="000B73F0">
          <w:rPr>
            <w:sz w:val="18"/>
            <w:szCs w:val="18"/>
          </w:rPr>
          <w:instrText xml:space="preserve"> HYPERLINK "https://www.google.lv/url?sa=t&amp;rct=j&amp;q=&amp;esrc=s&amp;source=web&amp;cd=2&amp;ved=2ahUKEwjYkMiO7prgAhWEDiwKHXhuBk8QFjABegQICRAC&amp;url=https%3A%2F%2Fvvc.gov.lv%2Fimage%2Fcatalog%2Fdokumenti%2FESA_95_Input-Output_Manual_x_Compilation_and_Analysis.doc&amp;usg=AOvVaw1OU-owD8KNIJsG2L6_klOf" </w:instrText>
        </w:r>
        <w:r w:rsidR="006F77E7" w:rsidRPr="000B73F0">
          <w:rPr>
            <w:sz w:val="18"/>
            <w:szCs w:val="18"/>
          </w:rPr>
          <w:fldChar w:fldCharType="separate"/>
        </w:r>
        <w:r w:rsidRPr="000B73F0">
          <w:rPr>
            <w:rStyle w:val="HTMLcitts"/>
            <w:rFonts w:eastAsiaTheme="majorEastAsia"/>
            <w:color w:val="0000FF"/>
            <w:sz w:val="18"/>
            <w:szCs w:val="18"/>
            <w:u w:val="single"/>
          </w:rPr>
          <w:t>https://vvc.gov.lv/.../ESA_95_Input-Output_Manual_x_Compilation_and_Analysis.doc</w:t>
        </w:r>
        <w:r w:rsidR="006F77E7" w:rsidRPr="000B73F0">
          <w:rPr>
            <w:sz w:val="18"/>
            <w:szCs w:val="18"/>
          </w:rPr>
          <w:fldChar w:fldCharType="end"/>
        </w:r>
      </w:ins>
    </w:p>
  </w:footnote>
  <w:footnote w:id="34">
    <w:p w:rsidR="007163E5" w:rsidRDefault="007163E5" w:rsidP="00153F84">
      <w:pPr>
        <w:pStyle w:val="Kjene1"/>
      </w:pPr>
      <w:r w:rsidRPr="00153F84">
        <w:rPr>
          <w:rStyle w:val="Vresatsauce"/>
        </w:rPr>
        <w:footnoteRef/>
      </w:r>
      <w:r w:rsidRPr="00153F84">
        <w:t xml:space="preserve"> 2019.gada 4.janvārī tika atjaunināta informācija un CSP ir aprēķinājusi </w:t>
      </w:r>
      <w:proofErr w:type="spellStart"/>
      <w:r w:rsidRPr="00153F84">
        <w:t>ielaides-izlaides</w:t>
      </w:r>
      <w:proofErr w:type="spellEnd"/>
      <w:r w:rsidRPr="00153F84">
        <w:t xml:space="preserve"> tabulas-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0870"/>
    <w:multiLevelType w:val="hybridMultilevel"/>
    <w:tmpl w:val="AF40A39E"/>
    <w:lvl w:ilvl="0" w:tplc="04260001">
      <w:start w:val="1"/>
      <w:numFmt w:val="bullet"/>
      <w:lvlText w:val=""/>
      <w:lvlJc w:val="left"/>
      <w:pPr>
        <w:ind w:left="1069" w:hanging="360"/>
      </w:pPr>
      <w:rPr>
        <w:rFonts w:ascii="Symbol" w:hAnsi="Symbol" w:hint="default"/>
      </w:rPr>
    </w:lvl>
    <w:lvl w:ilvl="1" w:tplc="04260003" w:tentative="1">
      <w:start w:val="1"/>
      <w:numFmt w:val="bullet"/>
      <w:lvlText w:val="o"/>
      <w:lvlJc w:val="left"/>
      <w:pPr>
        <w:ind w:left="1789" w:hanging="360"/>
      </w:pPr>
      <w:rPr>
        <w:rFonts w:ascii="Courier New" w:hAnsi="Courier New" w:cs="Courier New" w:hint="default"/>
      </w:rPr>
    </w:lvl>
    <w:lvl w:ilvl="2" w:tplc="04260005" w:tentative="1">
      <w:start w:val="1"/>
      <w:numFmt w:val="bullet"/>
      <w:lvlText w:val=""/>
      <w:lvlJc w:val="left"/>
      <w:pPr>
        <w:ind w:left="2509" w:hanging="360"/>
      </w:pPr>
      <w:rPr>
        <w:rFonts w:ascii="Wingdings" w:hAnsi="Wingdings" w:hint="default"/>
      </w:rPr>
    </w:lvl>
    <w:lvl w:ilvl="3" w:tplc="04260001" w:tentative="1">
      <w:start w:val="1"/>
      <w:numFmt w:val="bullet"/>
      <w:lvlText w:val=""/>
      <w:lvlJc w:val="left"/>
      <w:pPr>
        <w:ind w:left="3229" w:hanging="360"/>
      </w:pPr>
      <w:rPr>
        <w:rFonts w:ascii="Symbol" w:hAnsi="Symbol" w:hint="default"/>
      </w:rPr>
    </w:lvl>
    <w:lvl w:ilvl="4" w:tplc="04260003" w:tentative="1">
      <w:start w:val="1"/>
      <w:numFmt w:val="bullet"/>
      <w:lvlText w:val="o"/>
      <w:lvlJc w:val="left"/>
      <w:pPr>
        <w:ind w:left="3949" w:hanging="360"/>
      </w:pPr>
      <w:rPr>
        <w:rFonts w:ascii="Courier New" w:hAnsi="Courier New" w:cs="Courier New" w:hint="default"/>
      </w:rPr>
    </w:lvl>
    <w:lvl w:ilvl="5" w:tplc="04260005" w:tentative="1">
      <w:start w:val="1"/>
      <w:numFmt w:val="bullet"/>
      <w:lvlText w:val=""/>
      <w:lvlJc w:val="left"/>
      <w:pPr>
        <w:ind w:left="4669" w:hanging="360"/>
      </w:pPr>
      <w:rPr>
        <w:rFonts w:ascii="Wingdings" w:hAnsi="Wingdings" w:hint="default"/>
      </w:rPr>
    </w:lvl>
    <w:lvl w:ilvl="6" w:tplc="04260001" w:tentative="1">
      <w:start w:val="1"/>
      <w:numFmt w:val="bullet"/>
      <w:lvlText w:val=""/>
      <w:lvlJc w:val="left"/>
      <w:pPr>
        <w:ind w:left="5389" w:hanging="360"/>
      </w:pPr>
      <w:rPr>
        <w:rFonts w:ascii="Symbol" w:hAnsi="Symbol" w:hint="default"/>
      </w:rPr>
    </w:lvl>
    <w:lvl w:ilvl="7" w:tplc="04260003" w:tentative="1">
      <w:start w:val="1"/>
      <w:numFmt w:val="bullet"/>
      <w:lvlText w:val="o"/>
      <w:lvlJc w:val="left"/>
      <w:pPr>
        <w:ind w:left="6109" w:hanging="360"/>
      </w:pPr>
      <w:rPr>
        <w:rFonts w:ascii="Courier New" w:hAnsi="Courier New" w:cs="Courier New" w:hint="default"/>
      </w:rPr>
    </w:lvl>
    <w:lvl w:ilvl="8" w:tplc="04260005" w:tentative="1">
      <w:start w:val="1"/>
      <w:numFmt w:val="bullet"/>
      <w:lvlText w:val=""/>
      <w:lvlJc w:val="left"/>
      <w:pPr>
        <w:ind w:left="6829" w:hanging="360"/>
      </w:pPr>
      <w:rPr>
        <w:rFonts w:ascii="Wingdings" w:hAnsi="Wingdings" w:hint="default"/>
      </w:rPr>
    </w:lvl>
  </w:abstractNum>
  <w:abstractNum w:abstractNumId="1">
    <w:nsid w:val="028D0D71"/>
    <w:multiLevelType w:val="hybridMultilevel"/>
    <w:tmpl w:val="9E60527C"/>
    <w:lvl w:ilvl="0" w:tplc="BABEB284">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nsid w:val="4A2404CF"/>
    <w:multiLevelType w:val="hybridMultilevel"/>
    <w:tmpl w:val="3C86358A"/>
    <w:lvl w:ilvl="0" w:tplc="04260017">
      <w:start w:val="1"/>
      <w:numFmt w:val="lowerLetter"/>
      <w:lvlText w:val="%1)"/>
      <w:lvlJc w:val="left"/>
      <w:pPr>
        <w:ind w:left="1440" w:hanging="360"/>
      </w:pPr>
    </w:lvl>
    <w:lvl w:ilvl="1" w:tplc="04260019">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3">
    <w:nsid w:val="4CF22556"/>
    <w:multiLevelType w:val="hybridMultilevel"/>
    <w:tmpl w:val="380685E6"/>
    <w:lvl w:ilvl="0" w:tplc="04260001">
      <w:start w:val="1"/>
      <w:numFmt w:val="bullet"/>
      <w:lvlText w:val=""/>
      <w:lvlJc w:val="left"/>
      <w:pPr>
        <w:ind w:left="1069" w:hanging="360"/>
      </w:pPr>
      <w:rPr>
        <w:rFonts w:ascii="Symbol" w:hAnsi="Symbol" w:hint="default"/>
      </w:rPr>
    </w:lvl>
    <w:lvl w:ilvl="1" w:tplc="04260003" w:tentative="1">
      <w:start w:val="1"/>
      <w:numFmt w:val="bullet"/>
      <w:lvlText w:val="o"/>
      <w:lvlJc w:val="left"/>
      <w:pPr>
        <w:ind w:left="1789" w:hanging="360"/>
      </w:pPr>
      <w:rPr>
        <w:rFonts w:ascii="Courier New" w:hAnsi="Courier New" w:cs="Courier New" w:hint="default"/>
      </w:rPr>
    </w:lvl>
    <w:lvl w:ilvl="2" w:tplc="04260005" w:tentative="1">
      <w:start w:val="1"/>
      <w:numFmt w:val="bullet"/>
      <w:lvlText w:val=""/>
      <w:lvlJc w:val="left"/>
      <w:pPr>
        <w:ind w:left="2509" w:hanging="360"/>
      </w:pPr>
      <w:rPr>
        <w:rFonts w:ascii="Wingdings" w:hAnsi="Wingdings" w:hint="default"/>
      </w:rPr>
    </w:lvl>
    <w:lvl w:ilvl="3" w:tplc="04260001" w:tentative="1">
      <w:start w:val="1"/>
      <w:numFmt w:val="bullet"/>
      <w:lvlText w:val=""/>
      <w:lvlJc w:val="left"/>
      <w:pPr>
        <w:ind w:left="3229" w:hanging="360"/>
      </w:pPr>
      <w:rPr>
        <w:rFonts w:ascii="Symbol" w:hAnsi="Symbol" w:hint="default"/>
      </w:rPr>
    </w:lvl>
    <w:lvl w:ilvl="4" w:tplc="04260003" w:tentative="1">
      <w:start w:val="1"/>
      <w:numFmt w:val="bullet"/>
      <w:lvlText w:val="o"/>
      <w:lvlJc w:val="left"/>
      <w:pPr>
        <w:ind w:left="3949" w:hanging="360"/>
      </w:pPr>
      <w:rPr>
        <w:rFonts w:ascii="Courier New" w:hAnsi="Courier New" w:cs="Courier New" w:hint="default"/>
      </w:rPr>
    </w:lvl>
    <w:lvl w:ilvl="5" w:tplc="04260005" w:tentative="1">
      <w:start w:val="1"/>
      <w:numFmt w:val="bullet"/>
      <w:lvlText w:val=""/>
      <w:lvlJc w:val="left"/>
      <w:pPr>
        <w:ind w:left="4669" w:hanging="360"/>
      </w:pPr>
      <w:rPr>
        <w:rFonts w:ascii="Wingdings" w:hAnsi="Wingdings" w:hint="default"/>
      </w:rPr>
    </w:lvl>
    <w:lvl w:ilvl="6" w:tplc="04260001" w:tentative="1">
      <w:start w:val="1"/>
      <w:numFmt w:val="bullet"/>
      <w:lvlText w:val=""/>
      <w:lvlJc w:val="left"/>
      <w:pPr>
        <w:ind w:left="5389" w:hanging="360"/>
      </w:pPr>
      <w:rPr>
        <w:rFonts w:ascii="Symbol" w:hAnsi="Symbol" w:hint="default"/>
      </w:rPr>
    </w:lvl>
    <w:lvl w:ilvl="7" w:tplc="04260003" w:tentative="1">
      <w:start w:val="1"/>
      <w:numFmt w:val="bullet"/>
      <w:lvlText w:val="o"/>
      <w:lvlJc w:val="left"/>
      <w:pPr>
        <w:ind w:left="6109" w:hanging="360"/>
      </w:pPr>
      <w:rPr>
        <w:rFonts w:ascii="Courier New" w:hAnsi="Courier New" w:cs="Courier New" w:hint="default"/>
      </w:rPr>
    </w:lvl>
    <w:lvl w:ilvl="8" w:tplc="04260005" w:tentative="1">
      <w:start w:val="1"/>
      <w:numFmt w:val="bullet"/>
      <w:lvlText w:val=""/>
      <w:lvlJc w:val="left"/>
      <w:pPr>
        <w:ind w:left="6829" w:hanging="360"/>
      </w:pPr>
      <w:rPr>
        <w:rFonts w:ascii="Wingdings" w:hAnsi="Wingdings" w:hint="default"/>
      </w:rPr>
    </w:lvl>
  </w:abstractNum>
  <w:abstractNum w:abstractNumId="4">
    <w:nsid w:val="581C049C"/>
    <w:multiLevelType w:val="hybridMultilevel"/>
    <w:tmpl w:val="E522FCCA"/>
    <w:lvl w:ilvl="0" w:tplc="203889E8">
      <w:start w:val="1"/>
      <w:numFmt w:val="bullet"/>
      <w:lvlText w:val=""/>
      <w:lvlJc w:val="left"/>
      <w:pPr>
        <w:ind w:left="1437" w:hanging="360"/>
      </w:pPr>
      <w:rPr>
        <w:rFonts w:ascii="Wingdings" w:hAnsi="Wingdings" w:hint="default"/>
        <w:color w:val="008080"/>
      </w:rPr>
    </w:lvl>
    <w:lvl w:ilvl="1" w:tplc="04260003" w:tentative="1">
      <w:start w:val="1"/>
      <w:numFmt w:val="bullet"/>
      <w:lvlText w:val="o"/>
      <w:lvlJc w:val="left"/>
      <w:pPr>
        <w:ind w:left="2157" w:hanging="360"/>
      </w:pPr>
      <w:rPr>
        <w:rFonts w:ascii="Courier New" w:hAnsi="Courier New" w:cs="Courier New" w:hint="default"/>
      </w:rPr>
    </w:lvl>
    <w:lvl w:ilvl="2" w:tplc="04260005" w:tentative="1">
      <w:start w:val="1"/>
      <w:numFmt w:val="bullet"/>
      <w:lvlText w:val=""/>
      <w:lvlJc w:val="left"/>
      <w:pPr>
        <w:ind w:left="2877" w:hanging="360"/>
      </w:pPr>
      <w:rPr>
        <w:rFonts w:ascii="Wingdings" w:hAnsi="Wingdings" w:hint="default"/>
      </w:rPr>
    </w:lvl>
    <w:lvl w:ilvl="3" w:tplc="04260001" w:tentative="1">
      <w:start w:val="1"/>
      <w:numFmt w:val="bullet"/>
      <w:lvlText w:val=""/>
      <w:lvlJc w:val="left"/>
      <w:pPr>
        <w:ind w:left="3597" w:hanging="360"/>
      </w:pPr>
      <w:rPr>
        <w:rFonts w:ascii="Symbol" w:hAnsi="Symbol" w:hint="default"/>
      </w:rPr>
    </w:lvl>
    <w:lvl w:ilvl="4" w:tplc="04260003" w:tentative="1">
      <w:start w:val="1"/>
      <w:numFmt w:val="bullet"/>
      <w:lvlText w:val="o"/>
      <w:lvlJc w:val="left"/>
      <w:pPr>
        <w:ind w:left="4317" w:hanging="360"/>
      </w:pPr>
      <w:rPr>
        <w:rFonts w:ascii="Courier New" w:hAnsi="Courier New" w:cs="Courier New" w:hint="default"/>
      </w:rPr>
    </w:lvl>
    <w:lvl w:ilvl="5" w:tplc="04260005" w:tentative="1">
      <w:start w:val="1"/>
      <w:numFmt w:val="bullet"/>
      <w:lvlText w:val=""/>
      <w:lvlJc w:val="left"/>
      <w:pPr>
        <w:ind w:left="5037" w:hanging="360"/>
      </w:pPr>
      <w:rPr>
        <w:rFonts w:ascii="Wingdings" w:hAnsi="Wingdings" w:hint="default"/>
      </w:rPr>
    </w:lvl>
    <w:lvl w:ilvl="6" w:tplc="04260001" w:tentative="1">
      <w:start w:val="1"/>
      <w:numFmt w:val="bullet"/>
      <w:lvlText w:val=""/>
      <w:lvlJc w:val="left"/>
      <w:pPr>
        <w:ind w:left="5757" w:hanging="360"/>
      </w:pPr>
      <w:rPr>
        <w:rFonts w:ascii="Symbol" w:hAnsi="Symbol" w:hint="default"/>
      </w:rPr>
    </w:lvl>
    <w:lvl w:ilvl="7" w:tplc="04260003" w:tentative="1">
      <w:start w:val="1"/>
      <w:numFmt w:val="bullet"/>
      <w:lvlText w:val="o"/>
      <w:lvlJc w:val="left"/>
      <w:pPr>
        <w:ind w:left="6477" w:hanging="360"/>
      </w:pPr>
      <w:rPr>
        <w:rFonts w:ascii="Courier New" w:hAnsi="Courier New" w:cs="Courier New" w:hint="default"/>
      </w:rPr>
    </w:lvl>
    <w:lvl w:ilvl="8" w:tplc="04260005" w:tentative="1">
      <w:start w:val="1"/>
      <w:numFmt w:val="bullet"/>
      <w:lvlText w:val=""/>
      <w:lvlJc w:val="left"/>
      <w:pPr>
        <w:ind w:left="7197" w:hanging="360"/>
      </w:pPr>
      <w:rPr>
        <w:rFonts w:ascii="Wingdings" w:hAnsi="Wingdings" w:hint="default"/>
      </w:rPr>
    </w:lvl>
  </w:abstractNum>
  <w:abstractNum w:abstractNumId="5">
    <w:nsid w:val="606016AE"/>
    <w:multiLevelType w:val="hybridMultilevel"/>
    <w:tmpl w:val="AC9421EC"/>
    <w:lvl w:ilvl="0" w:tplc="CE2E554C">
      <w:start w:val="1"/>
      <w:numFmt w:val="bullet"/>
      <w:lvlText w:val=""/>
      <w:lvlJc w:val="left"/>
      <w:pPr>
        <w:ind w:left="720" w:hanging="360"/>
      </w:pPr>
      <w:rPr>
        <w:rFonts w:ascii="Wingdings" w:hAnsi="Wingdings" w:hint="default"/>
        <w:color w:val="0070C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nsid w:val="65BF25F8"/>
    <w:multiLevelType w:val="multilevel"/>
    <w:tmpl w:val="C63C8FC0"/>
    <w:lvl w:ilvl="0">
      <w:start w:val="1"/>
      <w:numFmt w:val="bullet"/>
      <w:lvlText w:val=""/>
      <w:lvlJc w:val="left"/>
      <w:pPr>
        <w:tabs>
          <w:tab w:val="num" w:pos="720"/>
        </w:tabs>
        <w:ind w:left="720" w:hanging="360"/>
      </w:pPr>
      <w:rPr>
        <w:rFonts w:ascii="Symbol" w:hAnsi="Symbol" w:hint="default"/>
        <w:color w:val="008080"/>
        <w:sz w:val="20"/>
        <w:u w:color="FFFFFF" w:themeColor="background1"/>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9B931E1"/>
    <w:multiLevelType w:val="hybridMultilevel"/>
    <w:tmpl w:val="D0444CF0"/>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nsid w:val="6D8F4D0C"/>
    <w:multiLevelType w:val="hybridMultilevel"/>
    <w:tmpl w:val="1A6AB2DC"/>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nsid w:val="710F22EE"/>
    <w:multiLevelType w:val="hybridMultilevel"/>
    <w:tmpl w:val="8F30BDD2"/>
    <w:lvl w:ilvl="0" w:tplc="80B40E94">
      <w:start w:val="5"/>
      <w:numFmt w:val="bullet"/>
      <w:lvlText w:val=""/>
      <w:lvlJc w:val="left"/>
      <w:pPr>
        <w:ind w:left="720" w:hanging="360"/>
      </w:pPr>
      <w:rPr>
        <w:rFonts w:ascii="Symbol" w:eastAsiaTheme="minorHAnsi" w:hAnsi="Symbol"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nsid w:val="726E391B"/>
    <w:multiLevelType w:val="hybridMultilevel"/>
    <w:tmpl w:val="77E8A570"/>
    <w:lvl w:ilvl="0" w:tplc="203889E8">
      <w:start w:val="1"/>
      <w:numFmt w:val="bullet"/>
      <w:lvlText w:val=""/>
      <w:lvlJc w:val="left"/>
      <w:pPr>
        <w:ind w:left="720" w:hanging="360"/>
      </w:pPr>
      <w:rPr>
        <w:rFonts w:ascii="Wingdings" w:hAnsi="Wingdings" w:hint="default"/>
        <w:color w:val="008080"/>
      </w:rPr>
    </w:lvl>
    <w:lvl w:ilvl="1" w:tplc="7FE014D0">
      <w:start w:val="4"/>
      <w:numFmt w:val="bullet"/>
      <w:lvlText w:val="•"/>
      <w:lvlJc w:val="left"/>
      <w:pPr>
        <w:ind w:left="1800" w:hanging="720"/>
      </w:pPr>
      <w:rPr>
        <w:rFonts w:ascii="Arial" w:eastAsiaTheme="majorEastAsia" w:hAnsi="Arial" w:cs="Arial"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nsid w:val="75631977"/>
    <w:multiLevelType w:val="hybridMultilevel"/>
    <w:tmpl w:val="23F491C8"/>
    <w:lvl w:ilvl="0" w:tplc="203889E8">
      <w:start w:val="1"/>
      <w:numFmt w:val="bullet"/>
      <w:lvlText w:val=""/>
      <w:lvlJc w:val="left"/>
      <w:pPr>
        <w:ind w:left="720" w:hanging="360"/>
      </w:pPr>
      <w:rPr>
        <w:rFonts w:ascii="Wingdings" w:hAnsi="Wingdings" w:hint="default"/>
        <w:color w:val="008080"/>
        <w:u w:color="FFFFFF" w:themeColor="background1"/>
      </w:rPr>
    </w:lvl>
    <w:lvl w:ilvl="1" w:tplc="D3F4F084">
      <w:start w:val="1"/>
      <w:numFmt w:val="bullet"/>
      <w:lvlText w:val=""/>
      <w:lvlJc w:val="left"/>
      <w:pPr>
        <w:ind w:left="1440" w:hanging="360"/>
      </w:pPr>
      <w:rPr>
        <w:rFonts w:ascii="Symbol" w:hAnsi="Symbol" w:hint="default"/>
        <w:color w:val="008080"/>
        <w:u w:color="FFFFFF" w:themeColor="background1"/>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nsid w:val="7FF82465"/>
    <w:multiLevelType w:val="hybridMultilevel"/>
    <w:tmpl w:val="C748BA00"/>
    <w:lvl w:ilvl="0" w:tplc="680C00D8">
      <w:start w:val="5"/>
      <w:numFmt w:val="bullet"/>
      <w:lvlText w:val=""/>
      <w:lvlJc w:val="left"/>
      <w:pPr>
        <w:ind w:left="720" w:hanging="360"/>
      </w:pPr>
      <w:rPr>
        <w:rFonts w:ascii="Symbol" w:eastAsiaTheme="minorHAnsi" w:hAnsi="Symbol"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2"/>
  </w:num>
  <w:num w:numId="4">
    <w:abstractNumId w:val="10"/>
  </w:num>
  <w:num w:numId="5">
    <w:abstractNumId w:val="8"/>
  </w:num>
  <w:num w:numId="6">
    <w:abstractNumId w:val="11"/>
  </w:num>
  <w:num w:numId="7">
    <w:abstractNumId w:val="2"/>
  </w:num>
  <w:num w:numId="8">
    <w:abstractNumId w:val="0"/>
  </w:num>
  <w:num w:numId="9">
    <w:abstractNumId w:val="3"/>
  </w:num>
  <w:num w:numId="10">
    <w:abstractNumId w:val="6"/>
  </w:num>
  <w:num w:numId="11">
    <w:abstractNumId w:val="1"/>
  </w:num>
  <w:num w:numId="12">
    <w:abstractNumId w:val="7"/>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trackRevisions/>
  <w:defaultTabStop w:val="720"/>
  <w:characterSpacingControl w:val="doNotCompress"/>
  <w:footnotePr>
    <w:footnote w:id="-1"/>
    <w:footnote w:id="0"/>
  </w:footnotePr>
  <w:endnotePr>
    <w:endnote w:id="-1"/>
    <w:endnote w:id="0"/>
  </w:endnotePr>
  <w:compat/>
  <w:rsids>
    <w:rsidRoot w:val="002939AD"/>
    <w:rsid w:val="000777EE"/>
    <w:rsid w:val="000A6B01"/>
    <w:rsid w:val="000B11FB"/>
    <w:rsid w:val="000E61BC"/>
    <w:rsid w:val="00127175"/>
    <w:rsid w:val="00153F84"/>
    <w:rsid w:val="001A5763"/>
    <w:rsid w:val="001A5B1D"/>
    <w:rsid w:val="001A7BBE"/>
    <w:rsid w:val="001F5AC9"/>
    <w:rsid w:val="002939AD"/>
    <w:rsid w:val="00325459"/>
    <w:rsid w:val="0037323D"/>
    <w:rsid w:val="003D37D2"/>
    <w:rsid w:val="0040335F"/>
    <w:rsid w:val="00433BC2"/>
    <w:rsid w:val="00471B17"/>
    <w:rsid w:val="004954E1"/>
    <w:rsid w:val="004E42D3"/>
    <w:rsid w:val="004E5A5F"/>
    <w:rsid w:val="005A260A"/>
    <w:rsid w:val="00603AE8"/>
    <w:rsid w:val="0062029B"/>
    <w:rsid w:val="006255A7"/>
    <w:rsid w:val="006C2701"/>
    <w:rsid w:val="006F77E7"/>
    <w:rsid w:val="007163E5"/>
    <w:rsid w:val="00736FDC"/>
    <w:rsid w:val="007F53B9"/>
    <w:rsid w:val="00802543"/>
    <w:rsid w:val="00813BCD"/>
    <w:rsid w:val="008419D0"/>
    <w:rsid w:val="008D10DB"/>
    <w:rsid w:val="008F0262"/>
    <w:rsid w:val="00940FE5"/>
    <w:rsid w:val="00991433"/>
    <w:rsid w:val="009C1302"/>
    <w:rsid w:val="009E6327"/>
    <w:rsid w:val="00A03EBA"/>
    <w:rsid w:val="00A50001"/>
    <w:rsid w:val="00AA16FC"/>
    <w:rsid w:val="00B178CF"/>
    <w:rsid w:val="00B223E0"/>
    <w:rsid w:val="00B27221"/>
    <w:rsid w:val="00B41355"/>
    <w:rsid w:val="00BD1425"/>
    <w:rsid w:val="00BE0067"/>
    <w:rsid w:val="00BE696B"/>
    <w:rsid w:val="00BE6A0D"/>
    <w:rsid w:val="00CD33F3"/>
    <w:rsid w:val="00D0411D"/>
    <w:rsid w:val="00D11827"/>
    <w:rsid w:val="00D40339"/>
    <w:rsid w:val="00D85DDD"/>
    <w:rsid w:val="00DA5E93"/>
    <w:rsid w:val="00DC500E"/>
    <w:rsid w:val="00DE3D06"/>
    <w:rsid w:val="00E20498"/>
    <w:rsid w:val="00E67EE9"/>
    <w:rsid w:val="00EE465F"/>
    <w:rsid w:val="00EF44F6"/>
    <w:rsid w:val="00F276A2"/>
    <w:rsid w:val="00F943DA"/>
    <w:rsid w:val="00F96DDA"/>
    <w:rsid w:val="00FC0F22"/>
    <w:rsid w:val="00FC23AA"/>
    <w:rsid w:val="00FE2BF4"/>
    <w:rsid w:val="00FF0203"/>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ais">
    <w:name w:val="Normal"/>
    <w:qFormat/>
    <w:rsid w:val="000A6B01"/>
    <w:pPr>
      <w:spacing w:after="160" w:line="259" w:lineRule="auto"/>
      <w:jc w:val="both"/>
    </w:pPr>
    <w:rPr>
      <w:rFonts w:ascii="Arial" w:hAnsi="Arial"/>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qFormat/>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aliases w:val="H&amp;P List Paragraph,2,Strip,Colorful List - Accent 12,Normal bullet 2,Bullet list,Numbered List,List Paragraph1,1st level - Bullet List Paragraph,Lettre d'introduction,Paragraph,Bullet EY,List Paragraph11,Normal bullet 21,PPS_Bullet"/>
    <w:basedOn w:val="Parastais"/>
    <w:link w:val="SarakstarindkopaRakstz"/>
    <w:uiPriority w:val="34"/>
    <w:qFormat/>
    <w:rsid w:val="000A6B01"/>
    <w:pPr>
      <w:ind w:left="720"/>
      <w:contextualSpacing/>
    </w:pPr>
  </w:style>
  <w:style w:type="character" w:customStyle="1" w:styleId="SarakstarindkopaRakstz">
    <w:name w:val="Saraksta rindkopa Rakstz."/>
    <w:aliases w:val="H&amp;P List Paragraph Rakstz.,2 Rakstz.,Strip Rakstz.,Colorful List - Accent 12 Rakstz.,Normal bullet 2 Rakstz.,Bullet list Rakstz.,Numbered List Rakstz.,List Paragraph1 Rakstz.,1st level - Bullet List Paragraph Rakstz."/>
    <w:link w:val="Sarakstarindkopa"/>
    <w:uiPriority w:val="34"/>
    <w:qFormat/>
    <w:locked/>
    <w:rsid w:val="000A6B01"/>
    <w:rPr>
      <w:rFonts w:ascii="Arial" w:hAnsi="Arial"/>
    </w:rPr>
  </w:style>
  <w:style w:type="character" w:styleId="Hipersaite">
    <w:name w:val="Hyperlink"/>
    <w:basedOn w:val="Noklusjumarindkopasfonts"/>
    <w:uiPriority w:val="99"/>
    <w:rsid w:val="000A6B01"/>
    <w:rPr>
      <w:rFonts w:cs="Times New Roman"/>
      <w:color w:val="0000FF"/>
      <w:u w:val="single"/>
    </w:rPr>
  </w:style>
  <w:style w:type="table" w:customStyle="1" w:styleId="GridTable1Light-Accent11">
    <w:name w:val="Grid Table 1 Light - Accent 11"/>
    <w:basedOn w:val="Parastatabula"/>
    <w:uiPriority w:val="46"/>
    <w:rsid w:val="000A6B01"/>
    <w:pPr>
      <w:spacing w:after="0" w:line="240" w:lineRule="auto"/>
    </w:p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Galvene">
    <w:name w:val="header"/>
    <w:basedOn w:val="Parastais"/>
    <w:link w:val="GalveneRakstz"/>
    <w:uiPriority w:val="99"/>
    <w:unhideWhenUsed/>
    <w:rsid w:val="000A6B01"/>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0A6B01"/>
    <w:rPr>
      <w:rFonts w:ascii="Arial" w:hAnsi="Arial"/>
    </w:rPr>
  </w:style>
  <w:style w:type="paragraph" w:styleId="Kjene">
    <w:name w:val="footer"/>
    <w:basedOn w:val="Parastais"/>
    <w:link w:val="KjeneRakstz"/>
    <w:uiPriority w:val="99"/>
    <w:unhideWhenUsed/>
    <w:rsid w:val="000A6B01"/>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0A6B01"/>
    <w:rPr>
      <w:rFonts w:ascii="Arial" w:hAnsi="Arial"/>
    </w:rPr>
  </w:style>
  <w:style w:type="table" w:customStyle="1" w:styleId="ListTable6Colorful-Accent11">
    <w:name w:val="List Table 6 Colorful - Accent 11"/>
    <w:basedOn w:val="Parastatabula"/>
    <w:uiPriority w:val="51"/>
    <w:rsid w:val="009C1302"/>
    <w:pPr>
      <w:spacing w:after="0" w:line="240" w:lineRule="auto"/>
    </w:pPr>
    <w:rPr>
      <w:color w:val="365F91" w:themeColor="accent1" w:themeShade="BF"/>
    </w:r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Vresatsauce">
    <w:name w:val="footnote reference"/>
    <w:aliases w:val="Footnote symbol,4_G,Footnotes refss,Appel note de bas de p.,Appel note de bas de p,Footnote Reference Number,fr,Fussnota,stylish,Footnote Refernece,BVI fnr,Fußnotenzeichen_Raxen,callout,-E Fußnotenzeichen,SUPERS,ftref,Times 10 Point"/>
    <w:basedOn w:val="Noklusjumarindkopasfonts"/>
    <w:link w:val="Char2"/>
    <w:uiPriority w:val="99"/>
    <w:qFormat/>
    <w:rsid w:val="004954E1"/>
    <w:rPr>
      <w:rFonts w:cs="Times New Roman"/>
      <w:vertAlign w:val="superscript"/>
    </w:rPr>
  </w:style>
  <w:style w:type="table" w:customStyle="1" w:styleId="Tabellengitternetz1">
    <w:name w:val="Tabellengitternetz1"/>
    <w:basedOn w:val="Parastatabula"/>
    <w:next w:val="Reatabula"/>
    <w:uiPriority w:val="59"/>
    <w:rsid w:val="00495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aliases w:val="Char Char Char Char"/>
    <w:basedOn w:val="Parastais"/>
    <w:next w:val="Parastais"/>
    <w:link w:val="Vresatsauce"/>
    <w:uiPriority w:val="99"/>
    <w:rsid w:val="004954E1"/>
    <w:pPr>
      <w:spacing w:after="120" w:line="240" w:lineRule="exact"/>
      <w:ind w:firstLine="567"/>
      <w:textAlignment w:val="baseline"/>
    </w:pPr>
    <w:rPr>
      <w:rFonts w:asciiTheme="minorHAnsi" w:hAnsiTheme="minorHAnsi" w:cs="Times New Roman"/>
      <w:vertAlign w:val="superscript"/>
    </w:rPr>
  </w:style>
  <w:style w:type="paragraph" w:customStyle="1" w:styleId="Kjene1">
    <w:name w:val="Kājene1"/>
    <w:basedOn w:val="Vresteksts"/>
    <w:link w:val="KjeneChar"/>
    <w:qFormat/>
    <w:rsid w:val="004954E1"/>
    <w:pPr>
      <w:widowControl w:val="0"/>
      <w:autoSpaceDE w:val="0"/>
      <w:autoSpaceDN w:val="0"/>
      <w:adjustRightInd w:val="0"/>
      <w:spacing w:line="276" w:lineRule="auto"/>
    </w:pPr>
    <w:rPr>
      <w:rFonts w:eastAsia="Times New Roman" w:cs="Times New Roman"/>
      <w:i/>
      <w:color w:val="7B7B7B"/>
      <w:sz w:val="18"/>
      <w:lang w:eastAsia="lv-LV"/>
    </w:rPr>
  </w:style>
  <w:style w:type="character" w:customStyle="1" w:styleId="KjeneChar">
    <w:name w:val="Kājene Char"/>
    <w:basedOn w:val="Noklusjumarindkopasfonts"/>
    <w:link w:val="Kjene1"/>
    <w:rsid w:val="004954E1"/>
    <w:rPr>
      <w:rFonts w:ascii="Arial" w:eastAsia="Times New Roman" w:hAnsi="Arial" w:cs="Times New Roman"/>
      <w:i/>
      <w:color w:val="7B7B7B"/>
      <w:sz w:val="18"/>
      <w:szCs w:val="20"/>
      <w:lang w:eastAsia="lv-LV"/>
    </w:rPr>
  </w:style>
  <w:style w:type="table" w:styleId="Reatabula">
    <w:name w:val="Table Grid"/>
    <w:basedOn w:val="Parastatabula"/>
    <w:uiPriority w:val="59"/>
    <w:rsid w:val="00495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Vresteksts">
    <w:name w:val="footnote text"/>
    <w:aliases w:val="Footnote,Fußnote,Fußnote Char Char,Fußnote Char Char Char Char Char Char,Char,Char10,Char1,Fußnotentext Char Char Char,Fußnotentext Char Char Char Char Char Char Char Char Char Char,Fußnotentext Char Char Char Char Char Char Char"/>
    <w:basedOn w:val="Parastais"/>
    <w:link w:val="VrestekstsRakstz"/>
    <w:uiPriority w:val="99"/>
    <w:unhideWhenUsed/>
    <w:qFormat/>
    <w:rsid w:val="004954E1"/>
    <w:pPr>
      <w:spacing w:after="0" w:line="240" w:lineRule="auto"/>
    </w:pPr>
    <w:rPr>
      <w:sz w:val="20"/>
      <w:szCs w:val="20"/>
    </w:rPr>
  </w:style>
  <w:style w:type="character" w:customStyle="1" w:styleId="VrestekstsRakstz">
    <w:name w:val="Vēres teksts Rakstz."/>
    <w:aliases w:val="Footnote Rakstz.,Fußnote Rakstz.,Fußnote Char Char Rakstz.,Fußnote Char Char Char Char Char Char Rakstz.,Char Rakstz.,Char10 Rakstz.,Char1 Rakstz.,Fußnotentext Char Char Char Rakstz."/>
    <w:basedOn w:val="Noklusjumarindkopasfonts"/>
    <w:link w:val="Vresteksts"/>
    <w:uiPriority w:val="99"/>
    <w:rsid w:val="004954E1"/>
    <w:rPr>
      <w:rFonts w:ascii="Arial" w:hAnsi="Arial"/>
      <w:sz w:val="20"/>
      <w:szCs w:val="20"/>
    </w:rPr>
  </w:style>
  <w:style w:type="paragraph" w:styleId="Balonteksts">
    <w:name w:val="Balloon Text"/>
    <w:basedOn w:val="Parastais"/>
    <w:link w:val="BalontekstsRakstz"/>
    <w:uiPriority w:val="99"/>
    <w:semiHidden/>
    <w:unhideWhenUsed/>
    <w:rsid w:val="00BE6A0D"/>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BE6A0D"/>
    <w:rPr>
      <w:rFonts w:ascii="Tahoma" w:hAnsi="Tahoma" w:cs="Tahoma"/>
      <w:sz w:val="16"/>
      <w:szCs w:val="16"/>
    </w:rPr>
  </w:style>
  <w:style w:type="table" w:customStyle="1" w:styleId="Tabellengitternetz2">
    <w:name w:val="Tabellengitternetz2"/>
    <w:basedOn w:val="Parastatabula"/>
    <w:next w:val="Reatabula"/>
    <w:uiPriority w:val="59"/>
    <w:rsid w:val="00A500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ulaattls">
    <w:name w:val="Tabula/attēls"/>
    <w:basedOn w:val="Parakstszemobjekta"/>
    <w:link w:val="TabulaattlsChar"/>
    <w:qFormat/>
    <w:rsid w:val="00A50001"/>
    <w:pPr>
      <w:keepNext/>
      <w:spacing w:before="100" w:after="0"/>
      <w:jc w:val="left"/>
    </w:pPr>
    <w:rPr>
      <w:rFonts w:ascii="Segoe UI" w:hAnsi="Segoe UI" w:cs="Segoe UI"/>
      <w:b w:val="0"/>
      <w:i/>
      <w:color w:val="808080"/>
      <w:lang w:bidi="en-US"/>
    </w:rPr>
  </w:style>
  <w:style w:type="character" w:customStyle="1" w:styleId="TabulaattlsChar">
    <w:name w:val="Tabula/attēls Char"/>
    <w:basedOn w:val="Noklusjumarindkopasfonts"/>
    <w:link w:val="Tabulaattls"/>
    <w:rsid w:val="00A50001"/>
    <w:rPr>
      <w:rFonts w:ascii="Segoe UI" w:hAnsi="Segoe UI" w:cs="Segoe UI"/>
      <w:bCs/>
      <w:i/>
      <w:color w:val="808080"/>
      <w:sz w:val="18"/>
      <w:szCs w:val="18"/>
      <w:lang w:bidi="en-US"/>
    </w:rPr>
  </w:style>
  <w:style w:type="paragraph" w:styleId="Parakstszemobjekta">
    <w:name w:val="caption"/>
    <w:basedOn w:val="Parastais"/>
    <w:next w:val="Parastais"/>
    <w:uiPriority w:val="35"/>
    <w:semiHidden/>
    <w:unhideWhenUsed/>
    <w:qFormat/>
    <w:rsid w:val="00A50001"/>
    <w:pPr>
      <w:spacing w:after="200" w:line="240" w:lineRule="auto"/>
    </w:pPr>
    <w:rPr>
      <w:b/>
      <w:bCs/>
      <w:color w:val="4F81BD" w:themeColor="accent1"/>
      <w:sz w:val="18"/>
      <w:szCs w:val="18"/>
    </w:rPr>
  </w:style>
  <w:style w:type="character" w:styleId="HTMLcitts">
    <w:name w:val="HTML Cite"/>
    <w:basedOn w:val="Noklusjumarindkopasfonts"/>
    <w:uiPriority w:val="99"/>
    <w:semiHidden/>
    <w:unhideWhenUsed/>
    <w:rsid w:val="001A5B1D"/>
    <w:rPr>
      <w:i/>
      <w:iCs/>
    </w:rPr>
  </w:style>
  <w:style w:type="character" w:styleId="Komentraatsauce">
    <w:name w:val="annotation reference"/>
    <w:basedOn w:val="Noklusjumarindkopasfonts"/>
    <w:uiPriority w:val="99"/>
    <w:semiHidden/>
    <w:unhideWhenUsed/>
    <w:rsid w:val="007F53B9"/>
    <w:rPr>
      <w:sz w:val="16"/>
      <w:szCs w:val="16"/>
    </w:rPr>
  </w:style>
  <w:style w:type="paragraph" w:styleId="Komentrateksts">
    <w:name w:val="annotation text"/>
    <w:basedOn w:val="Parastais"/>
    <w:link w:val="KomentratekstsRakstz"/>
    <w:uiPriority w:val="99"/>
    <w:unhideWhenUsed/>
    <w:rsid w:val="007F53B9"/>
    <w:pPr>
      <w:spacing w:after="120" w:line="276" w:lineRule="auto"/>
    </w:pPr>
    <w:rPr>
      <w:rFonts w:cs="Times New Roman"/>
      <w:color w:val="0D0D0D" w:themeColor="text1" w:themeTint="F2"/>
      <w:sz w:val="20"/>
      <w:szCs w:val="20"/>
    </w:rPr>
  </w:style>
  <w:style w:type="character" w:customStyle="1" w:styleId="KomentratekstsRakstz">
    <w:name w:val="Komentāra teksts Rakstz."/>
    <w:basedOn w:val="Noklusjumarindkopasfonts"/>
    <w:link w:val="Komentrateksts"/>
    <w:uiPriority w:val="99"/>
    <w:rsid w:val="007F53B9"/>
    <w:rPr>
      <w:rFonts w:ascii="Arial" w:hAnsi="Arial" w:cs="Times New Roman"/>
      <w:color w:val="0D0D0D" w:themeColor="text1" w:themeTint="F2"/>
      <w:sz w:val="20"/>
      <w:szCs w:val="20"/>
    </w:rPr>
  </w:style>
  <w:style w:type="paragraph" w:styleId="Dokumentakarte">
    <w:name w:val="Document Map"/>
    <w:basedOn w:val="Parastais"/>
    <w:link w:val="DokumentakarteRakstz"/>
    <w:uiPriority w:val="99"/>
    <w:semiHidden/>
    <w:unhideWhenUsed/>
    <w:rsid w:val="001F5AC9"/>
    <w:pPr>
      <w:spacing w:after="0" w:line="240" w:lineRule="auto"/>
    </w:pPr>
    <w:rPr>
      <w:rFonts w:ascii="Tahoma" w:hAnsi="Tahoma" w:cs="Tahoma"/>
      <w:sz w:val="16"/>
      <w:szCs w:val="16"/>
    </w:rPr>
  </w:style>
  <w:style w:type="character" w:customStyle="1" w:styleId="DokumentakarteRakstz">
    <w:name w:val="Dokumenta karte Rakstz."/>
    <w:basedOn w:val="Noklusjumarindkopasfonts"/>
    <w:link w:val="Dokumentakarte"/>
    <w:uiPriority w:val="99"/>
    <w:semiHidden/>
    <w:rsid w:val="001F5A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0A6B01"/>
    <w:pPr>
      <w:spacing w:after="160" w:line="259" w:lineRule="auto"/>
      <w:jc w:val="both"/>
    </w:pPr>
    <w:rPr>
      <w:rFonts w:ascii="Arial" w:hAnsi="Arial"/>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aliases w:val="H&amp;P List Paragraph,2,Strip,Colorful List - Accent 12,Normal bullet 2,Bullet list,Numbered List,List Paragraph1,1st level - Bullet List Paragraph,Lettre d'introduction,Paragraph,Bullet EY,List Paragraph11,Normal bullet 21,PPS_Bullet"/>
    <w:basedOn w:val="Parasts"/>
    <w:link w:val="SarakstarindkopaRakstz"/>
    <w:uiPriority w:val="34"/>
    <w:qFormat/>
    <w:rsid w:val="000A6B01"/>
    <w:pPr>
      <w:ind w:left="720"/>
      <w:contextualSpacing/>
    </w:pPr>
  </w:style>
  <w:style w:type="character" w:customStyle="1" w:styleId="SarakstarindkopaRakstz">
    <w:name w:val="List Paragraph Char"/>
    <w:aliases w:val="H&amp;P List Paragraph Char,2 Char,Strip Char,Colorful List - Accent 12 Char,Normal bullet 2 Char,Bullet list Char,Numbered List Char,List Paragraph1 Char,1st level - Bullet List Paragraph Char,Lettre d'introduction Char,Paragraph Char"/>
    <w:link w:val="Sarakstarindkopa"/>
    <w:uiPriority w:val="34"/>
    <w:qFormat/>
    <w:locked/>
    <w:rsid w:val="000A6B01"/>
    <w:rPr>
      <w:rFonts w:ascii="Arial" w:hAnsi="Arial"/>
    </w:rPr>
  </w:style>
  <w:style w:type="character" w:styleId="Hipersaite">
    <w:name w:val="Hyperlink"/>
    <w:basedOn w:val="Noklusjumarindkopasfonts"/>
    <w:uiPriority w:val="99"/>
    <w:rsid w:val="000A6B01"/>
    <w:rPr>
      <w:rFonts w:cs="Times New Roman"/>
      <w:color w:val="0000FF"/>
      <w:u w:val="single"/>
    </w:rPr>
  </w:style>
  <w:style w:type="table" w:customStyle="1" w:styleId="GridTable1Light-Accent11">
    <w:name w:val="Grid Table 1 Light - Accent 11"/>
    <w:basedOn w:val="Parastatabula"/>
    <w:uiPriority w:val="46"/>
    <w:rsid w:val="000A6B0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Galvene">
    <w:name w:val="header"/>
    <w:basedOn w:val="Parasts"/>
    <w:link w:val="GalveneRakstz"/>
    <w:uiPriority w:val="99"/>
    <w:unhideWhenUsed/>
    <w:rsid w:val="000A6B01"/>
    <w:pPr>
      <w:tabs>
        <w:tab w:val="center" w:pos="4153"/>
        <w:tab w:val="right" w:pos="8306"/>
      </w:tabs>
      <w:spacing w:after="0" w:line="240" w:lineRule="auto"/>
    </w:pPr>
  </w:style>
  <w:style w:type="character" w:customStyle="1" w:styleId="GalveneRakstz">
    <w:name w:val="Header Char"/>
    <w:basedOn w:val="Noklusjumarindkopasfonts"/>
    <w:link w:val="Galvene"/>
    <w:uiPriority w:val="99"/>
    <w:rsid w:val="000A6B01"/>
    <w:rPr>
      <w:rFonts w:ascii="Arial" w:hAnsi="Arial"/>
    </w:rPr>
  </w:style>
  <w:style w:type="paragraph" w:styleId="Kjene">
    <w:name w:val="footer"/>
    <w:basedOn w:val="Parasts"/>
    <w:link w:val="KjeneRakstz"/>
    <w:uiPriority w:val="99"/>
    <w:unhideWhenUsed/>
    <w:rsid w:val="000A6B01"/>
    <w:pPr>
      <w:tabs>
        <w:tab w:val="center" w:pos="4153"/>
        <w:tab w:val="right" w:pos="8306"/>
      </w:tabs>
      <w:spacing w:after="0" w:line="240" w:lineRule="auto"/>
    </w:pPr>
  </w:style>
  <w:style w:type="character" w:customStyle="1" w:styleId="KjeneRakstz">
    <w:name w:val="Footer Char"/>
    <w:basedOn w:val="Noklusjumarindkopasfonts"/>
    <w:link w:val="Kjene"/>
    <w:uiPriority w:val="99"/>
    <w:rsid w:val="000A6B01"/>
    <w:rPr>
      <w:rFonts w:ascii="Arial" w:hAnsi="Arial"/>
    </w:rPr>
  </w:style>
  <w:style w:type="table" w:customStyle="1" w:styleId="ListTable6Colorful-Accent11">
    <w:name w:val="List Table 6 Colorful - Accent 11"/>
    <w:basedOn w:val="Parastatabula"/>
    <w:uiPriority w:val="51"/>
    <w:rsid w:val="009C1302"/>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Vresatsauce">
    <w:name w:val="footnote reference"/>
    <w:aliases w:val="Footnote symbol,4_G,Footnotes refss,Appel note de bas de p.,Appel note de bas de p,Footnote Reference Number,fr,Fussnota,stylish,Footnote Refernece,BVI fnr,Fußnotenzeichen_Raxen,callout,-E Fußnotenzeichen,SUPERS,ftref,Times 10 Point"/>
    <w:basedOn w:val="Noklusjumarindkopasfonts"/>
    <w:link w:val="Char2"/>
    <w:uiPriority w:val="99"/>
    <w:rsid w:val="004954E1"/>
    <w:rPr>
      <w:rFonts w:cs="Times New Roman"/>
      <w:vertAlign w:val="superscript"/>
    </w:rPr>
  </w:style>
  <w:style w:type="table" w:customStyle="1" w:styleId="Tabellengitternetz1">
    <w:name w:val="Tabellengitternetz1"/>
    <w:basedOn w:val="Parastatabula"/>
    <w:next w:val="Reatabula"/>
    <w:uiPriority w:val="59"/>
    <w:rsid w:val="00495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Parasts"/>
    <w:next w:val="Parasts"/>
    <w:link w:val="Vresatsauce"/>
    <w:uiPriority w:val="99"/>
    <w:rsid w:val="004954E1"/>
    <w:pPr>
      <w:spacing w:after="120" w:line="240" w:lineRule="exact"/>
      <w:ind w:firstLine="567"/>
      <w:textAlignment w:val="baseline"/>
    </w:pPr>
    <w:rPr>
      <w:rFonts w:asciiTheme="minorHAnsi" w:hAnsiTheme="minorHAnsi" w:cs="Times New Roman"/>
      <w:vertAlign w:val="superscript"/>
    </w:rPr>
  </w:style>
  <w:style w:type="paragraph" w:customStyle="1" w:styleId="Kjene1">
    <w:name w:val="Kājene1"/>
    <w:basedOn w:val="Vresteksts"/>
    <w:link w:val="KjeneChar"/>
    <w:qFormat/>
    <w:rsid w:val="004954E1"/>
    <w:pPr>
      <w:widowControl w:val="0"/>
      <w:autoSpaceDE w:val="0"/>
      <w:autoSpaceDN w:val="0"/>
      <w:adjustRightInd w:val="0"/>
      <w:spacing w:line="276" w:lineRule="auto"/>
    </w:pPr>
    <w:rPr>
      <w:rFonts w:eastAsia="Times New Roman" w:cs="Times New Roman"/>
      <w:i/>
      <w:color w:val="7B7B7B"/>
      <w:sz w:val="18"/>
      <w:lang w:eastAsia="lv-LV"/>
    </w:rPr>
  </w:style>
  <w:style w:type="character" w:customStyle="1" w:styleId="KjeneChar">
    <w:name w:val="Kājene Char"/>
    <w:basedOn w:val="Noklusjumarindkopasfonts"/>
    <w:link w:val="Kjene1"/>
    <w:rsid w:val="004954E1"/>
    <w:rPr>
      <w:rFonts w:ascii="Arial" w:eastAsia="Times New Roman" w:hAnsi="Arial" w:cs="Times New Roman"/>
      <w:i/>
      <w:color w:val="7B7B7B"/>
      <w:sz w:val="18"/>
      <w:szCs w:val="20"/>
      <w:lang w:eastAsia="lv-LV"/>
    </w:rPr>
  </w:style>
  <w:style w:type="table" w:styleId="Reatabula">
    <w:name w:val="Table Grid"/>
    <w:basedOn w:val="Parastatabula"/>
    <w:uiPriority w:val="59"/>
    <w:rsid w:val="00495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resteksts">
    <w:name w:val="footnote text"/>
    <w:basedOn w:val="Parasts"/>
    <w:link w:val="VrestekstsRakstz"/>
    <w:uiPriority w:val="99"/>
    <w:semiHidden/>
    <w:unhideWhenUsed/>
    <w:rsid w:val="004954E1"/>
    <w:pPr>
      <w:spacing w:after="0" w:line="240" w:lineRule="auto"/>
    </w:pPr>
    <w:rPr>
      <w:sz w:val="20"/>
      <w:szCs w:val="20"/>
    </w:rPr>
  </w:style>
  <w:style w:type="character" w:customStyle="1" w:styleId="VrestekstsRakstz">
    <w:name w:val="Footnote Text Char"/>
    <w:basedOn w:val="Noklusjumarindkopasfonts"/>
    <w:link w:val="Vresteksts"/>
    <w:uiPriority w:val="99"/>
    <w:semiHidden/>
    <w:rsid w:val="004954E1"/>
    <w:rPr>
      <w:rFonts w:ascii="Arial" w:hAnsi="Arial"/>
      <w:sz w:val="20"/>
      <w:szCs w:val="20"/>
    </w:rPr>
  </w:style>
</w:styles>
</file>

<file path=word/webSettings.xml><?xml version="1.0" encoding="utf-8"?>
<w:webSettings xmlns:r="http://schemas.openxmlformats.org/officeDocument/2006/relationships" xmlns:w="http://schemas.openxmlformats.org/wordprocessingml/2006/main">
  <w:divs>
    <w:div w:id="569971901">
      <w:bodyDiv w:val="1"/>
      <w:marLeft w:val="0"/>
      <w:marRight w:val="0"/>
      <w:marTop w:val="0"/>
      <w:marBottom w:val="0"/>
      <w:divBdr>
        <w:top w:val="none" w:sz="0" w:space="0" w:color="auto"/>
        <w:left w:val="none" w:sz="0" w:space="0" w:color="auto"/>
        <w:bottom w:val="none" w:sz="0" w:space="0" w:color="auto"/>
        <w:right w:val="none" w:sz="0" w:space="0" w:color="auto"/>
      </w:divBdr>
    </w:div>
    <w:div w:id="123774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17A59-D305-400E-8783-6B8F18506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19</Pages>
  <Words>36594</Words>
  <Characters>20860</Characters>
  <Application>Microsoft Office Word</Application>
  <DocSecurity>0</DocSecurity>
  <Lines>173</Lines>
  <Paragraphs>114</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Zanda Jansone</dc:creator>
  <cp:keywords/>
  <dc:description/>
  <cp:lastModifiedBy>Aigars</cp:lastModifiedBy>
  <cp:revision>19</cp:revision>
  <dcterms:created xsi:type="dcterms:W3CDTF">2019-01-14T10:25:00Z</dcterms:created>
  <dcterms:modified xsi:type="dcterms:W3CDTF">2019-02-07T05:44:00Z</dcterms:modified>
</cp:coreProperties>
</file>